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C97034">
        <w:rPr>
          <w:rFonts w:ascii="Arial" w:hAnsi="Arial"/>
          <w:b/>
          <w:sz w:val="24"/>
        </w:rPr>
        <w:t>8bis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R4-231</w:t>
      </w:r>
      <w:r>
        <w:rPr>
          <w:rFonts w:ascii="Arial" w:hAnsi="Arial"/>
          <w:b/>
          <w:i/>
          <w:sz w:val="28"/>
        </w:rPr>
        <w:fldChar w:fldCharType="end"/>
      </w:r>
      <w:r w:rsidR="00E10E5D">
        <w:rPr>
          <w:rFonts w:ascii="Arial" w:hAnsi="Arial"/>
          <w:b/>
          <w:i/>
          <w:sz w:val="28"/>
        </w:rPr>
        <w:t>7737</w:t>
      </w:r>
    </w:p>
    <w:p w:rsidR="00387804" w:rsidRDefault="005079B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034">
        <w:rPr>
          <w:b/>
          <w:sz w:val="24"/>
        </w:rPr>
        <w:t>Xiamen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97034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97034">
        <w:rPr>
          <w:b/>
          <w:sz w:val="24"/>
        </w:rPr>
        <w:t>9</w:t>
      </w:r>
      <w:r w:rsidR="00C97034" w:rsidRPr="00C97034">
        <w:rPr>
          <w:b/>
          <w:sz w:val="24"/>
          <w:vertAlign w:val="superscript"/>
        </w:rPr>
        <w:t>th</w:t>
      </w:r>
      <w:r w:rsidR="00C97034">
        <w:rPr>
          <w:b/>
          <w:sz w:val="24"/>
        </w:rPr>
        <w:t xml:space="preserve"> Oct</w:t>
      </w:r>
      <w:r w:rsidR="007B29DC">
        <w:rPr>
          <w:b/>
          <w:sz w:val="24"/>
        </w:rPr>
        <w:t xml:space="preserve"> 2023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 </w:t>
      </w:r>
      <w:r w:rsidR="00C97034">
        <w:rPr>
          <w:b/>
          <w:sz w:val="24"/>
        </w:rPr>
        <w:t>–</w:t>
      </w:r>
      <w:r w:rsidR="007B29DC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7034">
        <w:rPr>
          <w:b/>
          <w:sz w:val="24"/>
        </w:rPr>
        <w:t>13</w:t>
      </w:r>
      <w:r w:rsidR="00C97034" w:rsidRPr="00C97034">
        <w:rPr>
          <w:b/>
          <w:sz w:val="24"/>
          <w:vertAlign w:val="superscript"/>
        </w:rPr>
        <w:t>th</w:t>
      </w:r>
      <w:r w:rsidR="00C97034">
        <w:rPr>
          <w:b/>
          <w:sz w:val="24"/>
        </w:rPr>
        <w:t xml:space="preserve"> Oct</w:t>
      </w:r>
      <w:r w:rsidR="007B29DC">
        <w:rPr>
          <w:b/>
          <w:sz w:val="24"/>
        </w:rPr>
        <w:t xml:space="preserve">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42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7804" w:rsidRDefault="005079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804" w:rsidRDefault="005079B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F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804" w:rsidRDefault="00C9438F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804" w:rsidRDefault="005079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1</w:t>
            </w:r>
            <w:r w:rsidR="007B29DC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7B29DC">
              <w:rPr>
                <w:b/>
                <w:sz w:val="28"/>
              </w:rPr>
              <w:t>.</w:t>
            </w:r>
            <w:r w:rsidR="003679DA">
              <w:rPr>
                <w:b/>
                <w:sz w:val="28"/>
              </w:rPr>
              <w:t>3</w:t>
            </w:r>
            <w:r w:rsidR="007B29D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>
        <w:tc>
          <w:tcPr>
            <w:tcW w:w="9641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>
        <w:tc>
          <w:tcPr>
            <w:tcW w:w="2835" w:type="dxa"/>
          </w:tcPr>
          <w:p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>
        <w:tc>
          <w:tcPr>
            <w:tcW w:w="9640" w:type="dxa"/>
            <w:gridSpan w:val="11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>
              <w:rPr>
                <w:rFonts w:hint="eastAsia"/>
              </w:rPr>
              <w:t>CR</w:t>
            </w:r>
            <w:proofErr w:type="spellEnd"/>
            <w:r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PC2 </w:t>
            </w:r>
            <w:r w:rsidR="00BF6A90">
              <w:t xml:space="preserve">requirements </w:t>
            </w:r>
            <w:r w:rsidR="00A830B8">
              <w:t>for band n8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5079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0B8">
              <w:t>Huawei, HiSilicon, C</w:t>
            </w:r>
            <w:r w:rsidR="007B29DC">
              <w:t>hina Unicom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804" w:rsidRDefault="005079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9DC">
              <w:rPr>
                <w:rFonts w:hint="eastAsia"/>
              </w:rPr>
              <w:t>HPUE_NR_FR1_FDD_R18</w:t>
            </w:r>
            <w:r w:rsidR="007B29DC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5079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29DC">
              <w:t>202</w:t>
            </w:r>
            <w:r w:rsidR="007B29DC">
              <w:rPr>
                <w:rFonts w:eastAsia="SimSun" w:hint="eastAsia"/>
                <w:lang w:val="en-US" w:eastAsia="zh-CN"/>
              </w:rPr>
              <w:t>3</w:t>
            </w:r>
            <w:r w:rsidR="007B29DC">
              <w:t>-</w:t>
            </w:r>
            <w:r w:rsidR="00A830B8">
              <w:t>1</w:t>
            </w:r>
            <w:r w:rsidR="007B29DC">
              <w:rPr>
                <w:rFonts w:eastAsia="SimSun" w:hint="eastAsia"/>
                <w:lang w:val="en-US" w:eastAsia="zh-CN"/>
              </w:rPr>
              <w:t>0</w:t>
            </w:r>
            <w:r w:rsidR="007B29DC">
              <w:t>-</w:t>
            </w:r>
            <w:r w:rsidR="007B29DC">
              <w:rPr>
                <w:rFonts w:eastAsia="SimSun" w:hint="eastAsia"/>
                <w:lang w:val="en-US" w:eastAsia="zh-CN"/>
              </w:rPr>
              <w:t>9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804" w:rsidRDefault="005079B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9D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5079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9DC">
              <w:t>Rel-18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>
        <w:tc>
          <w:tcPr>
            <w:tcW w:w="1843" w:type="dxa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bands n</w:t>
            </w:r>
            <w:r w:rsidR="00A830B8">
              <w:rPr>
                <w:lang w:eastAsia="fr-FR"/>
              </w:rPr>
              <w:t>8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713519">
              <w:rPr>
                <w:rFonts w:eastAsia="SimSun"/>
                <w:lang w:val="en-US" w:eastAsia="zh-CN"/>
              </w:rPr>
              <w:t>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In the course of WI for HPUE FDD bands, t</w:t>
            </w:r>
            <w:r w:rsidR="00713519">
              <w:rPr>
                <w:lang w:eastAsia="fr-FR"/>
              </w:rPr>
              <w:t xml:space="preserve">he PC2 A-MPR requirements for NS_43 are agreed in WF R4-2310245. </w:t>
            </w:r>
            <w:r w:rsidR="00713519">
              <w:t>The PC2 RSD proposals have been captured in WF R4-2306544 as well as TR 38.896 v1.0.0. The average values are taken for the CR.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804" w:rsidRDefault="00C5684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power, MPR, A-MPR and REFSENS degradation are added for band n8.</w:t>
            </w:r>
          </w:p>
          <w:p w:rsidR="008A0AE5" w:rsidRDefault="008A0AE5">
            <w:pPr>
              <w:pStyle w:val="CRCoverPage"/>
              <w:spacing w:after="0"/>
              <w:ind w:left="100"/>
            </w:pPr>
          </w:p>
          <w:p w:rsidR="008A0AE5" w:rsidRDefault="008A0AE5">
            <w:pPr>
              <w:pStyle w:val="CRCoverPage"/>
              <w:spacing w:after="0"/>
              <w:ind w:left="100"/>
            </w:pPr>
            <w:r>
              <w:t xml:space="preserve">The changes are made on top of the agreed </w:t>
            </w:r>
            <w:proofErr w:type="spellStart"/>
            <w:r>
              <w:t>bigCR</w:t>
            </w:r>
            <w:proofErr w:type="spellEnd"/>
            <w:r>
              <w:t xml:space="preserve"> R4-2311521.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>
        <w:tc>
          <w:tcPr>
            <w:tcW w:w="2694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</w:t>
            </w:r>
            <w:r w:rsidR="005A26D4">
              <w:rPr>
                <w:rFonts w:eastAsia="SimSun"/>
                <w:lang w:val="en-US" w:eastAsia="zh-CN"/>
              </w:rPr>
              <w:t xml:space="preserve"> 6.2.3.6,</w:t>
            </w:r>
            <w:r>
              <w:rPr>
                <w:rFonts w:eastAsia="SimSun" w:hint="eastAsia"/>
                <w:lang w:val="en-US" w:eastAsia="zh-CN"/>
              </w:rPr>
              <w:t xml:space="preserve"> 7.3.2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</w:tbl>
    <w:p w:rsidR="00387804" w:rsidRDefault="00387804">
      <w:pPr>
        <w:pStyle w:val="CRCoverPage"/>
        <w:spacing w:after="0"/>
        <w:rPr>
          <w:sz w:val="8"/>
          <w:szCs w:val="8"/>
        </w:rPr>
      </w:pPr>
    </w:p>
    <w:p w:rsidR="00387804" w:rsidRDefault="00387804">
      <w:pPr>
        <w:sectPr w:rsidR="003878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:rsidR="00387804" w:rsidRDefault="007B29DC">
      <w:pPr>
        <w:pStyle w:val="Heading3"/>
        <w:rPr>
          <w:lang w:eastAsia="zh-CN"/>
        </w:rPr>
      </w:pPr>
      <w:bookmarkStart w:id="1" w:name="_Toc37251267"/>
      <w:bookmarkStart w:id="2" w:name="_Toc61372692"/>
      <w:bookmarkStart w:id="3" w:name="_Toc76718066"/>
      <w:bookmarkStart w:id="4" w:name="_Toc29801717"/>
      <w:bookmarkStart w:id="5" w:name="_Toc29802766"/>
      <w:bookmarkStart w:id="6" w:name="_Toc21344233"/>
      <w:bookmarkStart w:id="7" w:name="_Toc76509076"/>
      <w:bookmarkStart w:id="8" w:name="_Toc83580376"/>
      <w:bookmarkStart w:id="9" w:name="_Toc45888668"/>
      <w:bookmarkStart w:id="10" w:name="_Toc69084045"/>
      <w:bookmarkStart w:id="11" w:name="_Toc84413494"/>
      <w:bookmarkStart w:id="12" w:name="_Toc75467054"/>
      <w:bookmarkStart w:id="13" w:name="_Toc29802141"/>
      <w:bookmarkStart w:id="14" w:name="_Toc36107508"/>
      <w:bookmarkStart w:id="15" w:name="_Toc84404885"/>
      <w:bookmarkStart w:id="16" w:name="_Toc45888069"/>
      <w:bookmarkStart w:id="17" w:name="_Toc68230632"/>
      <w:bookmarkStart w:id="18" w:name="_Toc61367309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87804" w:rsidRDefault="007B29DC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:rsidR="00387804" w:rsidRDefault="007B29DC">
      <w:pPr>
        <w:pStyle w:val="TH"/>
      </w:pPr>
      <w: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H"/>
            </w:pPr>
            <w:r>
              <w:lastRenderedPageBreak/>
              <w:t>NR</w:t>
            </w:r>
          </w:p>
          <w:p w:rsidR="00387804" w:rsidRDefault="007B29DC">
            <w:pPr>
              <w:pStyle w:val="TAH"/>
            </w:pPr>
            <w: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64AFD">
            <w:pPr>
              <w:pStyle w:val="TAC"/>
            </w:pPr>
            <w:ins w:id="19" w:author="Jin Wang" w:date="2023-10-12T23:00:00Z">
              <w:r>
                <w:t>26</w:t>
              </w:r>
            </w:ins>
            <w:bookmarkStart w:id="20" w:name="_GoBack"/>
            <w:bookmarkEnd w:id="20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F36459">
            <w:pPr>
              <w:pStyle w:val="TAC"/>
            </w:pPr>
            <w:ins w:id="21" w:author="Jin Wang" w:date="2023-09-27T10:09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N"/>
            </w:pPr>
            <w:r>
              <w:lastRenderedPageBreak/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</w:t>
            </w:r>
          </w:p>
          <w:p w:rsidR="00387804" w:rsidRDefault="007B29DC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:rsidR="00387804" w:rsidRDefault="007B29DC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:rsidR="00387804" w:rsidRDefault="007B29DC">
            <w:pPr>
              <w:pStyle w:val="TAN"/>
            </w:pPr>
            <w:r>
              <w:t>NOTE 4:</w:t>
            </w:r>
            <w:r>
              <w:tab/>
              <w:t>The maximum output power requirement is relaxed by reducing the lower tolerance limit by 0.3 dB</w:t>
            </w:r>
          </w:p>
          <w:p w:rsidR="00387804" w:rsidRDefault="007B29D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:rsidR="00387804" w:rsidRDefault="007B29D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:rsidR="00387804" w:rsidRDefault="00387804"/>
    <w:p w:rsidR="00387804" w:rsidRDefault="007B29DC">
      <w:r>
        <w:t>If a UE supports a different power class than the default UE power class for the band and the supported power class enables the higher maximum output power than that of the default power class: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i/>
        </w:rPr>
        <w:t>maxUplinkDutyCycle-PC2-FR1</w:t>
      </w:r>
      <w:r>
        <w:t xml:space="preserve"> as defined in TS 38.306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half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>if the IE P-Max as defined in TS 38.331 [7] is provided and set to the maximum output power of the default power class or lower;</w:t>
      </w:r>
    </w:p>
    <w:p w:rsidR="00387804" w:rsidRDefault="007B29DC">
      <w:pPr>
        <w:pStyle w:val="B1"/>
      </w:pPr>
      <w:r>
        <w:t>-</w:t>
      </w:r>
      <w:r>
        <w:tab/>
        <w:t>shall apply all requirements for the default power class to the supported power class and set the configured transmitted power as specified in clause 6.2.4;</w:t>
      </w:r>
    </w:p>
    <w:p w:rsidR="00387804" w:rsidRDefault="007B29DC">
      <w:pPr>
        <w:pStyle w:val="B1"/>
      </w:pPr>
      <w:r>
        <w:t>-</w:t>
      </w:r>
      <w:r>
        <w:tab/>
        <w:t>else if the UE does not support a power class with higher maximum output power than PC2;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25%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>
        <w:t>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>if the IE P-Max as defined in TS 38.331 [7] is provided and set to the maximum output power of the power class 2 or lower;</w:t>
      </w:r>
    </w:p>
    <w:p w:rsidR="00387804" w:rsidRDefault="007B29DC">
      <w:pPr>
        <w:pStyle w:val="B1"/>
      </w:pPr>
      <w:r>
        <w:t>-</w:t>
      </w:r>
      <w:r>
        <w:tab/>
        <w:t>shall apply all requirements for power class 2 to the supported power class and set the configured transmitted power as specified in clause 6.2.4;</w:t>
      </w:r>
    </w:p>
    <w:p w:rsidR="00387804" w:rsidRDefault="007B29DC">
      <w:pPr>
        <w:pStyle w:val="B1"/>
      </w:pPr>
      <w:r>
        <w:t>-</w:t>
      </w:r>
      <w:r>
        <w:tab/>
        <w:t>else shall apply all requirements for the supported power class and set the configured transmitted power as specified in clause 6.2.4.</w:t>
      </w:r>
    </w:p>
    <w:p w:rsidR="00387804" w:rsidRDefault="00387804">
      <w:pPr>
        <w:rPr>
          <w:rFonts w:ascii="Arial" w:eastAsiaTheme="minorEastAsia" w:hAnsi="Arial"/>
          <w:color w:val="FF0000"/>
          <w:sz w:val="32"/>
          <w:lang w:val="en-US" w:eastAsia="zh-CN"/>
        </w:rPr>
      </w:pPr>
    </w:p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 xml:space="preserve">===================Start of </w:t>
      </w:r>
      <w:r w:rsidR="00D03158">
        <w:rPr>
          <w:color w:val="FF0000"/>
          <w:lang w:eastAsia="zh-CN"/>
        </w:rPr>
        <w:t>2</w:t>
      </w:r>
      <w:r w:rsidR="00D03158" w:rsidRPr="00D03158">
        <w:rPr>
          <w:color w:val="FF0000"/>
          <w:vertAlign w:val="superscript"/>
          <w:lang w:eastAsia="zh-CN"/>
        </w:rPr>
        <w:t>nd</w:t>
      </w:r>
      <w:r w:rsidR="00D03158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22" w:name="_Toc83580378"/>
      <w:bookmarkStart w:id="23" w:name="_Toc45888670"/>
      <w:bookmarkStart w:id="24" w:name="_Toc76509078"/>
      <w:bookmarkStart w:id="25" w:name="_Toc84404887"/>
      <w:bookmarkStart w:id="26" w:name="_Toc29802768"/>
      <w:bookmarkStart w:id="27" w:name="_Toc45888071"/>
      <w:bookmarkStart w:id="28" w:name="_Toc69084047"/>
      <w:bookmarkStart w:id="29" w:name="_Toc21344235"/>
      <w:bookmarkStart w:id="30" w:name="_Toc76718068"/>
      <w:bookmarkStart w:id="31" w:name="_Toc29802143"/>
      <w:bookmarkStart w:id="32" w:name="_Toc61367311"/>
      <w:bookmarkStart w:id="33" w:name="_Toc61372694"/>
      <w:bookmarkStart w:id="34" w:name="_Toc75467056"/>
      <w:bookmarkStart w:id="35" w:name="_Toc84413496"/>
      <w:bookmarkStart w:id="36" w:name="_Toc36107510"/>
      <w:bookmarkStart w:id="37" w:name="_Toc68230634"/>
      <w:bookmarkStart w:id="38" w:name="_Toc29801719"/>
      <w:bookmarkStart w:id="39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B83184" w:rsidRPr="00835F44" w:rsidRDefault="00B83184" w:rsidP="00B83184">
      <w:pPr>
        <w:pStyle w:val="Heading4"/>
      </w:pPr>
      <w:bookmarkStart w:id="40" w:name="_Toc21342900"/>
      <w:bookmarkStart w:id="41" w:name="_Toc29769861"/>
      <w:bookmarkStart w:id="42" w:name="_Toc29799360"/>
      <w:bookmarkStart w:id="43" w:name="_Toc37254584"/>
      <w:bookmarkStart w:id="44" w:name="_Toc37255227"/>
      <w:bookmarkStart w:id="45" w:name="_Toc45887252"/>
      <w:bookmarkStart w:id="46" w:name="_Toc53171989"/>
      <w:bookmarkStart w:id="47" w:name="_Toc61356754"/>
      <w:bookmarkStart w:id="48" w:name="_Toc67913623"/>
      <w:bookmarkStart w:id="49" w:name="_Toc75469439"/>
      <w:bookmarkStart w:id="50" w:name="_Toc76507929"/>
      <w:bookmarkStart w:id="51" w:name="_Toc83192830"/>
      <w:r w:rsidRPr="00835F44">
        <w:t>6.2.3.6</w:t>
      </w:r>
      <w:r w:rsidRPr="00835F44">
        <w:tab/>
        <w:t>A-MPR for NS_43 and NS_43U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B83184" w:rsidRPr="00835F44" w:rsidRDefault="00B83184" w:rsidP="00B83184">
      <w:pPr>
        <w:pStyle w:val="TH"/>
      </w:pPr>
      <w:r w:rsidRPr="00835F44">
        <w:t>Table 6.2.3.6-1: A-MPR regions for NS_43</w:t>
      </w:r>
      <w:ins w:id="52" w:author="Jin Wang" w:date="2023-09-27T10:38:00Z">
        <w:r w:rsidR="00827BCE">
          <w:t xml:space="preserve"> (Power class 3 and 2</w:t>
        </w:r>
      </w:ins>
      <w:ins w:id="53" w:author="Jin Wang" w:date="2023-09-27T10:39:00Z">
        <w:r w:rsidR="00827BCE">
          <w:t>)</w:t>
        </w:r>
      </w:ins>
    </w:p>
    <w:tbl>
      <w:tblPr>
        <w:tblW w:w="10441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  <w:tblGridChange w:id="54">
          <w:tblGrid>
            <w:gridCol w:w="1148"/>
            <w:gridCol w:w="1678"/>
            <w:gridCol w:w="170"/>
            <w:gridCol w:w="1122"/>
            <w:gridCol w:w="26"/>
            <w:gridCol w:w="1234"/>
            <w:gridCol w:w="444"/>
            <w:gridCol w:w="662"/>
            <w:gridCol w:w="630"/>
            <w:gridCol w:w="754"/>
            <w:gridCol w:w="506"/>
            <w:gridCol w:w="878"/>
            <w:gridCol w:w="228"/>
            <w:gridCol w:w="961"/>
            <w:gridCol w:w="423"/>
            <w:gridCol w:w="1384"/>
            <w:gridCol w:w="1189"/>
          </w:tblGrid>
        </w:tblGridChange>
      </w:tblGrid>
      <w:tr w:rsidR="00B83184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</w:tc>
      </w:tr>
      <w:tr w:rsidR="00B83184" w:rsidRPr="00835F44" w:rsidTr="003C24B1">
        <w:tc>
          <w:tcPr>
            <w:tcW w:w="11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</w:tr>
      <w:tr w:rsidR="00B83184" w:rsidRPr="00835F44" w:rsidTr="003C24B1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902.5 ≤ </w:t>
            </w: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912.5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&gt; 15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</w:tr>
      <w:tr w:rsidR="00B83184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MS PGothic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D7" w:rsidRPr="00835F44" w:rsidRDefault="00561722" w:rsidP="003C24B1">
            <w:pPr>
              <w:pStyle w:val="TAC"/>
              <w:rPr>
                <w:rFonts w:eastAsia="Yu Mincho"/>
              </w:rPr>
            </w:pPr>
            <w:ins w:id="55" w:author="Jin Wang" w:date="2023-09-27T11:02:00Z">
              <w:r w:rsidRPr="000777E2">
                <w:rPr>
                  <w:rPrChange w:id="56" w:author="Jin Wang" w:date="2023-09-27T11:12:00Z">
                    <w:rPr>
                      <w:sz w:val="16"/>
                    </w:rPr>
                  </w:rPrChange>
                </w:rPr>
                <w:t>&gt; 7.2 MHz/12/SCS</w:t>
              </w:r>
              <w:r w:rsidRPr="000777E2" w:rsidDel="00561722">
                <w:rPr>
                  <w:rFonts w:eastAsia="Yu Mincho"/>
                  <w:sz w:val="20"/>
                  <w:rPrChange w:id="57" w:author="Jin Wang" w:date="2023-09-27T11:12:00Z">
                    <w:rPr>
                      <w:rFonts w:eastAsia="Yu Mincho"/>
                    </w:rPr>
                  </w:rPrChange>
                </w:rPr>
                <w:t xml:space="preserve"> </w:t>
              </w:r>
            </w:ins>
            <w:del w:id="58" w:author="Jin Wang" w:date="2023-09-27T11:02:00Z">
              <w:r w:rsidR="00B83184" w:rsidRPr="00835F44" w:rsidDel="00561722">
                <w:rPr>
                  <w:rFonts w:eastAsia="Yu Mincho"/>
                </w:rPr>
                <w:delText>&gt; 40</w:delText>
              </w:r>
            </w:del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Default="00B83184" w:rsidP="003C24B1">
            <w:pPr>
              <w:pStyle w:val="TAC"/>
              <w:rPr>
                <w:ins w:id="59" w:author="Jin Wang" w:date="2023-10-12T15:58:00Z"/>
                <w:rFonts w:eastAsia="Yu Mincho"/>
              </w:rPr>
            </w:pPr>
            <w:r w:rsidRPr="00835F44">
              <w:rPr>
                <w:rFonts w:eastAsia="Yu Mincho"/>
              </w:rPr>
              <w:t>A2</w:t>
            </w:r>
          </w:p>
          <w:p w:rsidR="005E1EE6" w:rsidRPr="00835F44" w:rsidRDefault="005E1EE6" w:rsidP="003C24B1">
            <w:pPr>
              <w:pStyle w:val="TAC"/>
              <w:rPr>
                <w:rFonts w:eastAsia="Yu Mincho"/>
              </w:rPr>
            </w:pPr>
            <w:ins w:id="60" w:author="Jin Wang" w:date="2023-10-12T15:58:00Z">
              <w:r>
                <w:rPr>
                  <w:rFonts w:eastAsia="Yu Mincho"/>
                </w:rPr>
                <w:t>(NOTE 2)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A4</w:t>
            </w:r>
          </w:p>
        </w:tc>
      </w:tr>
      <w:tr w:rsidR="00B83184" w:rsidRPr="00835F44" w:rsidTr="003C24B1"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561722" w:rsidP="003C24B1">
            <w:pPr>
              <w:pStyle w:val="TAC"/>
              <w:rPr>
                <w:rFonts w:eastAsia="Yu Mincho"/>
              </w:rPr>
            </w:pPr>
            <w:ins w:id="61" w:author="Jin Wang" w:date="2023-09-27T11:03:00Z">
              <w:r w:rsidRPr="000777E2">
                <w:rPr>
                  <w:rPrChange w:id="62" w:author="Jin Wang" w:date="2023-09-27T11:12:00Z">
                    <w:rPr>
                      <w:sz w:val="16"/>
                    </w:rPr>
                  </w:rPrChange>
                </w:rPr>
                <w:t>&gt; 8.1 MHz/12/SCS</w:t>
              </w:r>
              <w:r w:rsidRPr="000777E2" w:rsidDel="00561722">
                <w:rPr>
                  <w:rFonts w:eastAsia="Yu Mincho"/>
                  <w:sz w:val="20"/>
                  <w:rPrChange w:id="63" w:author="Jin Wang" w:date="2023-09-27T11:12:00Z">
                    <w:rPr>
                      <w:rFonts w:eastAsia="Yu Mincho"/>
                    </w:rPr>
                  </w:rPrChange>
                </w:rPr>
                <w:t xml:space="preserve"> </w:t>
              </w:r>
            </w:ins>
            <w:del w:id="64" w:author="Jin Wang" w:date="2023-09-27T11:03:00Z">
              <w:r w:rsidR="00B83184" w:rsidRPr="00835F44" w:rsidDel="00561722">
                <w:rPr>
                  <w:rFonts w:eastAsia="Yu Mincho"/>
                </w:rPr>
                <w:delText>&gt; 45</w:delText>
              </w:r>
            </w:del>
            <w:r w:rsidR="00B83184" w:rsidRPr="00835F44">
              <w:rPr>
                <w:rFonts w:eastAsia="Yu Mincho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Default="00B83184" w:rsidP="003C24B1">
            <w:pPr>
              <w:pStyle w:val="TAC"/>
              <w:rPr>
                <w:ins w:id="65" w:author="Jin Wang" w:date="2023-10-12T15:58:00Z"/>
                <w:rFonts w:eastAsia="Yu Mincho"/>
              </w:rPr>
            </w:pPr>
            <w:r w:rsidRPr="00835F44">
              <w:rPr>
                <w:rFonts w:eastAsia="Yu Mincho"/>
              </w:rPr>
              <w:t>A3</w:t>
            </w:r>
          </w:p>
          <w:p w:rsidR="005E1EE6" w:rsidRPr="00835F44" w:rsidRDefault="005E1EE6" w:rsidP="003C24B1">
            <w:pPr>
              <w:pStyle w:val="TAC"/>
              <w:rPr>
                <w:rFonts w:eastAsia="Yu Mincho"/>
              </w:rPr>
            </w:pPr>
            <w:ins w:id="66" w:author="Jin Wang" w:date="2023-10-12T15:58:00Z">
              <w:r>
                <w:rPr>
                  <w:rFonts w:eastAsia="Yu Mincho"/>
                </w:rPr>
                <w:t>(NOTE 2)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A5</w:t>
            </w:r>
          </w:p>
        </w:tc>
      </w:tr>
      <w:tr w:rsidR="00831A4B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&lt; 1.8 MHz 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1.8 MHz/12/SCS</w:t>
            </w:r>
          </w:p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</w:p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 xml:space="preserve">&lt; </w:t>
            </w:r>
            <w:r w:rsidRPr="00835F44">
              <w:rPr>
                <w:rFonts w:eastAsia="Yu Mincho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 w:cs="Arial"/>
              </w:rPr>
              <w:t>≥</w:t>
            </w:r>
            <w:r w:rsidRPr="00835F44">
              <w:rPr>
                <w:rFonts w:eastAsia="Yu Mincho"/>
              </w:rPr>
              <w:t xml:space="preserve">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</w:tr>
      <w:tr w:rsidR="00831A4B" w:rsidRPr="00835F44" w:rsidTr="003C24B1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67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PrChange w:id="68" w:author="Jin Wang" w:date="2023-09-27T11:13:00Z">
            <w:trPr>
              <w:gridBefore w:val="3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69" w:author="Jin Wang" w:date="2023-09-27T11:13:00Z">
              <w:tcPr>
                <w:tcW w:w="114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70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" w:author="Jin Wang" w:date="2023-09-27T11:13:00Z">
              <w:tcPr>
                <w:tcW w:w="129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2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" w:author="Jin Wang" w:date="2023-09-27T11:13:00Z">
              <w:tcPr>
                <w:tcW w:w="110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" w:author="Jin Wang" w:date="2023-09-27T11:13:00Z">
              <w:tcPr>
                <w:tcW w:w="138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75" w:author="Jin Wang" w:date="2023-09-27T11:13:00Z"/>
                <w:rFonts w:ascii="Arial" w:hAnsi="Arial"/>
                <w:sz w:val="18"/>
                <w:rPrChange w:id="76" w:author="Jin Wang" w:date="2023-09-27T11:13:00Z">
                  <w:rPr>
                    <w:ins w:id="77" w:author="Jin Wang" w:date="2023-09-27T11:13:00Z"/>
                    <w:rFonts w:ascii="Arial" w:hAnsi="Arial"/>
                    <w:sz w:val="16"/>
                  </w:rPr>
                </w:rPrChange>
              </w:rPr>
            </w:pPr>
            <w:ins w:id="78" w:author="Jin Wang" w:date="2023-09-27T11:13:00Z">
              <w:r w:rsidRPr="00831A4B">
                <w:rPr>
                  <w:rFonts w:ascii="Arial" w:hAnsi="Arial"/>
                  <w:sz w:val="18"/>
                  <w:rPrChange w:id="79" w:author="Jin Wang" w:date="2023-09-27T11:13:00Z">
                    <w:rPr>
                      <w:rFonts w:ascii="Arial" w:hAnsi="Arial"/>
                      <w:sz w:val="16"/>
                    </w:rPr>
                  </w:rPrChange>
                </w:rPr>
                <w:t>&gt; 1.8 MHz/12/SCS</w:t>
              </w:r>
            </w:ins>
          </w:p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80" w:author="Jin Wang" w:date="2023-09-27T11:13:00Z"/>
                <w:rFonts w:ascii="Arial" w:hAnsi="Arial"/>
                <w:sz w:val="18"/>
                <w:rPrChange w:id="81" w:author="Jin Wang" w:date="2023-09-27T11:13:00Z">
                  <w:rPr>
                    <w:ins w:id="82" w:author="Jin Wang" w:date="2023-09-27T11:13:00Z"/>
                    <w:rFonts w:ascii="Arial" w:hAnsi="Arial"/>
                    <w:sz w:val="16"/>
                  </w:rPr>
                </w:rPrChange>
              </w:rPr>
            </w:pPr>
          </w:p>
          <w:p w:rsidR="00831A4B" w:rsidRPr="00831A4B" w:rsidRDefault="00831A4B" w:rsidP="00831A4B">
            <w:pPr>
              <w:pStyle w:val="TAC"/>
              <w:rPr>
                <w:rFonts w:eastAsia="Yu Mincho"/>
              </w:rPr>
            </w:pPr>
            <w:ins w:id="83" w:author="Jin Wang" w:date="2023-09-27T11:13:00Z">
              <w:r w:rsidRPr="00831A4B">
                <w:rPr>
                  <w:rFonts w:eastAsia="MS PGothic" w:cs="Arial"/>
                  <w:kern w:val="24"/>
                  <w:szCs w:val="18"/>
                  <w:lang w:eastAsia="ja-JP"/>
                  <w:rPrChange w:id="84" w:author="Jin Wang" w:date="2023-09-27T11:13:00Z">
                    <w:rPr>
                      <w:rFonts w:eastAsia="MS PGothic" w:cs="Arial"/>
                      <w:kern w:val="24"/>
                      <w:sz w:val="16"/>
                      <w:szCs w:val="18"/>
                      <w:lang w:eastAsia="ja-JP"/>
                    </w:rPr>
                  </w:rPrChange>
                </w:rPr>
                <w:t>&lt; 6.1</w:t>
              </w:r>
              <w:r w:rsidRPr="00831A4B">
                <w:rPr>
                  <w:rPrChange w:id="85" w:author="Jin Wang" w:date="2023-09-27T11:13:00Z">
                    <w:rPr>
                      <w:sz w:val="16"/>
                    </w:rPr>
                  </w:rPrChange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rFonts w:eastAsia="Yu Mincho" w:cs="Arial"/>
              </w:rPr>
            </w:pPr>
            <w:ins w:id="87" w:author="Jin Wang" w:date="2023-09-27T11:13:00Z">
              <w:r w:rsidRPr="00831A4B">
                <w:rPr>
                  <w:rPrChange w:id="88" w:author="Jin Wang" w:date="2023-09-27T11:13:00Z">
                    <w:rPr>
                      <w:sz w:val="16"/>
                    </w:rPr>
                  </w:rPrChange>
                </w:rPr>
                <w:t>&lt;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rFonts w:eastAsia="Yu Mincho"/>
              </w:rPr>
            </w:pPr>
            <w:ins w:id="90" w:author="Jin Wang" w:date="2023-09-27T11:13:00Z">
              <w:r w:rsidRPr="00831A4B">
                <w:rPr>
                  <w:rPrChange w:id="91" w:author="Jin Wang" w:date="2023-09-27T11:13:00Z">
                    <w:rPr>
                      <w:sz w:val="16"/>
                    </w:rPr>
                  </w:rPrChange>
                </w:rPr>
                <w:t>A7</w:t>
              </w:r>
            </w:ins>
          </w:p>
        </w:tc>
      </w:tr>
      <w:tr w:rsidR="00831A4B" w:rsidRPr="00835F44" w:rsidTr="003C24B1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92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93" w:author="Jin Wang" w:date="2023-09-27T11:12:00Z"/>
          <w:trPrChange w:id="94" w:author="Jin Wang" w:date="2023-09-27T11:13:00Z">
            <w:trPr>
              <w:gridBefore w:val="3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5" w:author="Jin Wang" w:date="2023-09-27T11:13:00Z">
              <w:tcPr>
                <w:tcW w:w="114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96" w:author="Jin Wang" w:date="2023-09-27T11:12:00Z"/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7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98" w:author="Jin Wang" w:date="2023-09-27T11:12:00Z"/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9" w:author="Jin Wang" w:date="2023-09-27T11:13:00Z">
              <w:tcPr>
                <w:tcW w:w="129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00" w:author="Jin Wang" w:date="2023-09-27T11:12:00Z"/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01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02" w:author="Jin Wang" w:date="2023-09-27T11:12:00Z"/>
                <w:rFonts w:eastAsia="Yu Mincho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03" w:author="Jin Wang" w:date="2023-09-27T11:13:00Z">
              <w:tcPr>
                <w:tcW w:w="110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04" w:author="Jin Wang" w:date="2023-09-27T11:12:00Z"/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5" w:author="Jin Wang" w:date="2023-09-27T11:13:00Z">
              <w:tcPr>
                <w:tcW w:w="138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106" w:author="Jin Wang" w:date="2023-09-27T11:13:00Z"/>
                <w:rFonts w:ascii="Arial" w:hAnsi="Arial"/>
                <w:sz w:val="18"/>
                <w:rPrChange w:id="107" w:author="Jin Wang" w:date="2023-09-27T11:13:00Z">
                  <w:rPr>
                    <w:ins w:id="108" w:author="Jin Wang" w:date="2023-09-27T11:13:00Z"/>
                    <w:rFonts w:ascii="Arial" w:hAnsi="Arial"/>
                    <w:sz w:val="16"/>
                  </w:rPr>
                </w:rPrChange>
              </w:rPr>
            </w:pPr>
            <w:ins w:id="109" w:author="Jin Wang" w:date="2023-09-27T11:13:00Z">
              <w:r w:rsidRPr="00831A4B">
                <w:rPr>
                  <w:rFonts w:ascii="Arial" w:hAnsi="Arial"/>
                  <w:sz w:val="18"/>
                  <w:rPrChange w:id="110" w:author="Jin Wang" w:date="2023-09-27T11:13:00Z">
                    <w:rPr>
                      <w:rFonts w:ascii="Arial" w:hAnsi="Arial"/>
                      <w:sz w:val="16"/>
                    </w:rPr>
                  </w:rPrChange>
                </w:rPr>
                <w:t>≥ 6.12 MHz/12/SCS</w:t>
              </w:r>
            </w:ins>
          </w:p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111" w:author="Jin Wang" w:date="2023-09-27T11:13:00Z"/>
                <w:rFonts w:ascii="Arial" w:hAnsi="Arial"/>
                <w:sz w:val="18"/>
                <w:rPrChange w:id="112" w:author="Jin Wang" w:date="2023-09-27T11:13:00Z">
                  <w:rPr>
                    <w:ins w:id="113" w:author="Jin Wang" w:date="2023-09-27T11:13:00Z"/>
                    <w:rFonts w:ascii="Arial" w:hAnsi="Arial"/>
                    <w:sz w:val="16"/>
                  </w:rPr>
                </w:rPrChange>
              </w:rPr>
            </w:pPr>
          </w:p>
          <w:p w:rsidR="00831A4B" w:rsidRPr="00831A4B" w:rsidRDefault="00831A4B" w:rsidP="00831A4B">
            <w:pPr>
              <w:pStyle w:val="TAC"/>
              <w:rPr>
                <w:ins w:id="114" w:author="Jin Wang" w:date="2023-09-27T11:12:00Z"/>
                <w:rFonts w:eastAsia="Yu Mincho"/>
              </w:rPr>
            </w:pPr>
            <w:ins w:id="115" w:author="Jin Wang" w:date="2023-09-27T11:13:00Z">
              <w:r w:rsidRPr="00831A4B">
                <w:rPr>
                  <w:rFonts w:cs="Arial"/>
                  <w:rPrChange w:id="116" w:author="Jin Wang" w:date="2023-09-27T11:13:00Z">
                    <w:rPr>
                      <w:rFonts w:cs="Arial"/>
                      <w:sz w:val="16"/>
                    </w:rPr>
                  </w:rPrChange>
                </w:rPr>
                <w:t>≤</w:t>
              </w:r>
              <w:r w:rsidRPr="00831A4B">
                <w:rPr>
                  <w:rFonts w:eastAsia="MS PGothic" w:cs="Arial"/>
                  <w:kern w:val="24"/>
                  <w:szCs w:val="18"/>
                  <w:lang w:eastAsia="ja-JP"/>
                  <w:rPrChange w:id="117" w:author="Jin Wang" w:date="2023-09-27T11:13:00Z">
                    <w:rPr>
                      <w:rFonts w:eastAsia="MS PGothic" w:cs="Arial"/>
                      <w:kern w:val="24"/>
                      <w:sz w:val="16"/>
                      <w:szCs w:val="18"/>
                      <w:lang w:eastAsia="ja-JP"/>
                    </w:rPr>
                  </w:rPrChange>
                </w:rPr>
                <w:t xml:space="preserve"> 7.</w:t>
              </w:r>
              <w:r w:rsidRPr="00831A4B">
                <w:rPr>
                  <w:rPrChange w:id="118" w:author="Jin Wang" w:date="2023-09-27T11:13:00Z">
                    <w:rPr>
                      <w:sz w:val="16"/>
                    </w:rPr>
                  </w:rPrChange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9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ins w:id="120" w:author="Jin Wang" w:date="2023-09-27T11:12:00Z"/>
                <w:rFonts w:eastAsia="Yu Mincho" w:cs="Arial"/>
              </w:rPr>
            </w:pPr>
            <w:ins w:id="121" w:author="Jin Wang" w:date="2023-09-27T11:13:00Z">
              <w:r w:rsidRPr="00831A4B">
                <w:rPr>
                  <w:rPrChange w:id="122" w:author="Jin Wang" w:date="2023-09-27T11:13:00Z">
                    <w:rPr>
                      <w:sz w:val="16"/>
                    </w:rPr>
                  </w:rPrChange>
                </w:rPr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3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ins w:id="124" w:author="Jin Wang" w:date="2023-09-27T11:12:00Z"/>
                <w:rFonts w:eastAsia="Yu Mincho"/>
              </w:rPr>
            </w:pPr>
            <w:ins w:id="125" w:author="Jin Wang" w:date="2023-09-27T11:13:00Z">
              <w:r w:rsidRPr="00831A4B">
                <w:rPr>
                  <w:rPrChange w:id="126" w:author="Jin Wang" w:date="2023-09-27T11:13:00Z">
                    <w:rPr>
                      <w:sz w:val="16"/>
                    </w:rPr>
                  </w:rPrChange>
                </w:rPr>
                <w:t>A7</w:t>
              </w:r>
            </w:ins>
          </w:p>
        </w:tc>
      </w:tr>
      <w:tr w:rsidR="00B83184" w:rsidRPr="00835F44" w:rsidTr="003C24B1"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1:</w:t>
            </w:r>
            <w:r w:rsidRPr="00835F44">
              <w:rPr>
                <w:rFonts w:eastAsia="Yu Mincho"/>
              </w:rPr>
              <w:tab/>
              <w:t>The A-MPR values are specified in Table 6.2.3.6-2</w:t>
            </w:r>
            <w:ins w:id="127" w:author="Jin Wang" w:date="2023-09-27T11:25:00Z">
              <w:r w:rsidR="00647BBD">
                <w:rPr>
                  <w:rFonts w:eastAsia="Yu Mincho"/>
                </w:rPr>
                <w:t xml:space="preserve">, </w:t>
              </w:r>
              <w:r w:rsidR="00647BBD" w:rsidRPr="00835F44">
                <w:rPr>
                  <w:rFonts w:eastAsia="Yu Mincho"/>
                </w:rPr>
                <w:t>Table 6.2.3.6-2</w:t>
              </w:r>
              <w:r w:rsidR="00647BBD">
                <w:rPr>
                  <w:rFonts w:eastAsia="Yu Mincho"/>
                </w:rPr>
                <w:t xml:space="preserve">a </w:t>
              </w:r>
            </w:ins>
            <w:ins w:id="128" w:author="Jin Wang" w:date="2023-09-27T11:26:00Z">
              <w:r w:rsidR="00647BBD">
                <w:rPr>
                  <w:rFonts w:eastAsia="Yu Mincho"/>
                </w:rPr>
                <w:t xml:space="preserve">and </w:t>
              </w:r>
              <w:r w:rsidR="00647BBD" w:rsidRPr="00835F44">
                <w:rPr>
                  <w:rFonts w:eastAsia="Yu Mincho"/>
                </w:rPr>
                <w:t>Table 6.2.3.6-2</w:t>
              </w:r>
              <w:r w:rsidR="00647BBD">
                <w:rPr>
                  <w:rFonts w:eastAsia="Yu Mincho"/>
                </w:rPr>
                <w:t>b</w:t>
              </w:r>
            </w:ins>
            <w:r w:rsidRPr="00835F44">
              <w:rPr>
                <w:rFonts w:eastAsia="Yu Mincho"/>
              </w:rPr>
              <w:t>.</w:t>
            </w:r>
          </w:p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2:</w:t>
            </w:r>
            <w:r w:rsidRPr="00835F44">
              <w:rPr>
                <w:rFonts w:eastAsia="Yu Mincho"/>
              </w:rPr>
              <w:tab/>
            </w:r>
            <w:ins w:id="129" w:author="Jin Wang" w:date="2023-10-12T16:31:00Z">
              <w:r w:rsidR="002D32B9">
                <w:rPr>
                  <w:rFonts w:eastAsia="Yu Mincho"/>
                </w:rPr>
                <w:t xml:space="preserve">For </w:t>
              </w:r>
            </w:ins>
            <w:ins w:id="130" w:author="Jin Wang" w:date="2023-10-12T16:32:00Z">
              <w:r w:rsidR="002D32B9">
                <w:rPr>
                  <w:rFonts w:eastAsia="Yu Mincho"/>
                </w:rPr>
                <w:t xml:space="preserve">power class 3, </w:t>
              </w:r>
            </w:ins>
            <w:ins w:id="131" w:author="Jin Wang" w:date="2023-10-12T16:01:00Z">
              <w:r w:rsidR="00D50FBE">
                <w:rPr>
                  <w:rFonts w:eastAsia="Yu Mincho"/>
                </w:rPr>
                <w:t>A-MPR is o</w:t>
              </w:r>
            </w:ins>
            <w:ins w:id="132" w:author="Jin Wang" w:date="2023-09-27T11:01:00Z">
              <w:r w:rsidR="00D12FB6" w:rsidRPr="00A815D6">
                <w:rPr>
                  <w:rFonts w:eastAsia="Yu Mincho"/>
                  <w:rPrChange w:id="133" w:author="Jin Wang" w:date="2023-09-27T11:27:00Z">
                    <w:rPr>
                      <w:rFonts w:eastAsia="Yu Mincho"/>
                      <w:sz w:val="16"/>
                    </w:rPr>
                  </w:rPrChange>
                </w:rPr>
                <w:t xml:space="preserve">nly </w:t>
              </w:r>
            </w:ins>
            <w:ins w:id="134" w:author="Jin Wang" w:date="2023-10-12T16:01:00Z">
              <w:r w:rsidR="00D50FBE">
                <w:rPr>
                  <w:rFonts w:eastAsia="Yu Mincho"/>
                </w:rPr>
                <w:t xml:space="preserve">applicable for </w:t>
              </w:r>
            </w:ins>
            <w:ins w:id="135" w:author="Jin Wang" w:date="2023-09-27T11:01:00Z">
              <w:r w:rsidR="00D12FB6" w:rsidRPr="00A815D6">
                <w:rPr>
                  <w:rFonts w:eastAsia="Yu Mincho"/>
                  <w:rPrChange w:id="136" w:author="Jin Wang" w:date="2023-09-27T11:27:00Z">
                    <w:rPr>
                      <w:rFonts w:eastAsia="Yu Mincho"/>
                      <w:sz w:val="16"/>
                    </w:rPr>
                  </w:rPrChange>
                </w:rPr>
                <w:t xml:space="preserve">15 kHz SCS </w:t>
              </w:r>
            </w:ins>
            <w:ins w:id="137" w:author="Jin Wang" w:date="2023-10-12T16:02:00Z">
              <w:r w:rsidR="00D50FBE">
                <w:rPr>
                  <w:rFonts w:eastAsia="Yu Mincho"/>
                </w:rPr>
                <w:t>for this region</w:t>
              </w:r>
            </w:ins>
            <w:ins w:id="138" w:author="Jin Wang" w:date="2023-09-27T11:01:00Z">
              <w:r w:rsidR="00D12FB6" w:rsidRPr="00A815D6">
                <w:rPr>
                  <w:rFonts w:eastAsia="Yu Mincho"/>
                  <w:rPrChange w:id="139" w:author="Jin Wang" w:date="2023-09-27T11:27:00Z">
                    <w:rPr>
                      <w:rFonts w:eastAsia="Yu Mincho"/>
                      <w:sz w:val="16"/>
                    </w:rPr>
                  </w:rPrChange>
                </w:rPr>
                <w:t>.</w:t>
              </w:r>
            </w:ins>
            <w:del w:id="140" w:author="Jin Wang" w:date="2023-09-27T11:01:00Z">
              <w:r w:rsidRPr="00835F44" w:rsidDel="00D12FB6">
                <w:rPr>
                  <w:rFonts w:eastAsia="Yu Mincho"/>
                </w:rPr>
                <w:delText>15 kHz SCS unless otherwise stated</w:delText>
              </w:r>
            </w:del>
          </w:p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E08CF" w:rsidRPr="00A1115A" w:rsidRDefault="004E08CF" w:rsidP="004E08CF"/>
    <w:p w:rsidR="004E08CF" w:rsidRPr="00A1115A" w:rsidRDefault="004E08CF" w:rsidP="004E08CF">
      <w:pPr>
        <w:pStyle w:val="TH"/>
      </w:pPr>
      <w:r w:rsidRPr="00A1115A">
        <w:t>Table 6.2.3.6-2: A-MPR for NS_43</w:t>
      </w:r>
      <w:ins w:id="141" w:author="Jin Wang" w:date="2023-09-27T11:13:00Z">
        <w:r w:rsidR="00C44F7E">
          <w:t xml:space="preserve"> (Power c</w:t>
        </w:r>
      </w:ins>
      <w:ins w:id="142" w:author="Jin Wang" w:date="2023-09-27T11:14:00Z">
        <w:r w:rsidR="00C44F7E">
          <w:t>lass 3)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A1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A2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A3 (dB)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A5 (dB)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A6 (dB)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2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4E08CF" w:rsidRPr="00A1115A" w:rsidRDefault="004E08CF" w:rsidP="004E08CF"/>
    <w:p w:rsidR="00C44F7E" w:rsidRDefault="00C44F7E" w:rsidP="00C44F7E">
      <w:pPr>
        <w:keepNext/>
        <w:keepLines/>
        <w:spacing w:before="60"/>
        <w:jc w:val="center"/>
        <w:rPr>
          <w:ins w:id="143" w:author="Jin Wang" w:date="2023-09-27T11:17:00Z"/>
          <w:rFonts w:ascii="Arial" w:hAnsi="Arial"/>
          <w:b/>
        </w:rPr>
      </w:pPr>
      <w:bookmarkStart w:id="144" w:name="_Hlk4402808"/>
      <w:ins w:id="145" w:author="Jin Wang" w:date="2023-09-27T11:15:00Z">
        <w:r w:rsidRPr="00C44F7E">
          <w:rPr>
            <w:rFonts w:ascii="Arial" w:hAnsi="Arial"/>
            <w:b/>
            <w:rPrChange w:id="146" w:author="Jin Wang" w:date="2023-09-27T11:16:00Z">
              <w:rPr>
                <w:rFonts w:ascii="Arial" w:hAnsi="Arial"/>
                <w:b/>
                <w:sz w:val="18"/>
              </w:rPr>
            </w:rPrChange>
          </w:rPr>
          <w:lastRenderedPageBreak/>
          <w:t>Table 6.2.3.6-2a: A-MPR for NS_43 (Power Class 2)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C44F7E" w:rsidRPr="00A1115A" w:rsidTr="003C24B1">
        <w:trPr>
          <w:trHeight w:val="187"/>
          <w:jc w:val="center"/>
          <w:ins w:id="147" w:author="Jin Wang" w:date="2023-09-27T11:17:00Z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H"/>
              <w:rPr>
                <w:ins w:id="148" w:author="Jin Wang" w:date="2023-09-27T11:17:00Z"/>
              </w:rPr>
            </w:pPr>
            <w:ins w:id="149" w:author="Jin Wang" w:date="2023-09-27T11:17:00Z">
              <w:r w:rsidRPr="00A1115A">
                <w:t>Modulation/Waveform</w:t>
              </w:r>
            </w:ins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44F7E" w:rsidRPr="00A1115A" w:rsidRDefault="00C44F7E" w:rsidP="003C24B1">
            <w:pPr>
              <w:pStyle w:val="TAH"/>
              <w:rPr>
                <w:ins w:id="150" w:author="Jin Wang" w:date="2023-09-27T11:17:00Z"/>
              </w:rPr>
            </w:pPr>
            <w:ins w:id="151" w:author="Jin Wang" w:date="2023-09-27T11:17:00Z">
              <w:r w:rsidRPr="00A1115A">
                <w:t>A1 (dB)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2" w:author="Jin Wang" w:date="2023-09-27T11:17:00Z"/>
              </w:rPr>
            </w:pPr>
            <w:ins w:id="153" w:author="Jin Wang" w:date="2023-09-27T11:17:00Z">
              <w:r w:rsidRPr="00A1115A">
                <w:t>A2 (dB)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4" w:author="Jin Wang" w:date="2023-09-27T11:17:00Z"/>
              </w:rPr>
            </w:pPr>
            <w:ins w:id="155" w:author="Jin Wang" w:date="2023-09-27T11:17:00Z">
              <w:r w:rsidRPr="00A1115A">
                <w:t>A3 (dB)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6" w:author="Jin Wang" w:date="2023-09-27T11:17:00Z"/>
              </w:rPr>
            </w:pPr>
            <w:ins w:id="157" w:author="Jin Wang" w:date="2023-09-27T11:17:00Z">
              <w:r w:rsidRPr="00A1115A">
                <w:t>A4 (dB)</w:t>
              </w:r>
            </w:ins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8" w:author="Jin Wang" w:date="2023-09-27T11:17:00Z"/>
              </w:rPr>
            </w:pPr>
            <w:ins w:id="159" w:author="Jin Wang" w:date="2023-09-27T11:17:00Z">
              <w:r w:rsidRPr="00A1115A">
                <w:t>A5 (dB)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60" w:author="Jin Wang" w:date="2023-09-27T11:17:00Z"/>
              </w:rPr>
            </w:pPr>
            <w:ins w:id="161" w:author="Jin Wang" w:date="2023-09-27T11:17:00Z">
              <w:r w:rsidRPr="00A1115A">
                <w:t>A6 (dB)</w:t>
              </w:r>
            </w:ins>
          </w:p>
        </w:tc>
      </w:tr>
      <w:tr w:rsidR="00C44F7E" w:rsidRPr="00A1115A" w:rsidTr="003C24B1">
        <w:trPr>
          <w:trHeight w:val="187"/>
          <w:jc w:val="center"/>
          <w:ins w:id="162" w:author="Jin Wang" w:date="2023-09-27T11:17:00Z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H"/>
              <w:rPr>
                <w:ins w:id="163" w:author="Jin Wang" w:date="2023-09-27T11:17:00Z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64" w:author="Jin Wang" w:date="2023-09-27T11:17:00Z"/>
              </w:rPr>
            </w:pPr>
            <w:ins w:id="165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66" w:author="Jin Wang" w:date="2023-09-27T11:17:00Z"/>
                <w:lang w:eastAsia="zh-CN"/>
              </w:rPr>
            </w:pPr>
            <w:ins w:id="167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68" w:author="Jin Wang" w:date="2023-09-27T11:17:00Z"/>
              </w:rPr>
            </w:pPr>
            <w:ins w:id="169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70" w:author="Jin Wang" w:date="2023-09-27T11:17:00Z"/>
                <w:lang w:eastAsia="zh-CN"/>
              </w:rPr>
            </w:pPr>
            <w:ins w:id="171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72" w:author="Jin Wang" w:date="2023-09-27T11:17:00Z"/>
              </w:rPr>
            </w:pPr>
            <w:ins w:id="173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74" w:author="Jin Wang" w:date="2023-09-27T11:17:00Z"/>
                <w:lang w:eastAsia="zh-CN"/>
              </w:rPr>
            </w:pPr>
            <w:ins w:id="175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76" w:author="Jin Wang" w:date="2023-09-27T11:17:00Z"/>
              </w:rPr>
            </w:pPr>
            <w:ins w:id="177" w:author="Jin Wang" w:date="2023-09-27T11:17:00Z">
              <w:r w:rsidRPr="00A1115A">
                <w:t>Outer</w:t>
              </w:r>
            </w:ins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78" w:author="Jin Wang" w:date="2023-09-27T11:17:00Z"/>
                <w:lang w:eastAsia="zh-CN"/>
              </w:rPr>
            </w:pPr>
            <w:ins w:id="179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0" w:author="Jin Wang" w:date="2023-09-27T11:17:00Z"/>
              </w:rPr>
            </w:pPr>
            <w:ins w:id="181" w:author="Jin Wang" w:date="2023-09-27T11:17:00Z">
              <w:r w:rsidRPr="00A1115A">
                <w:t>Outer</w:t>
              </w:r>
            </w:ins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2" w:author="Jin Wang" w:date="2023-09-27T11:17:00Z"/>
                <w:lang w:eastAsia="zh-CN"/>
              </w:rPr>
            </w:pPr>
            <w:ins w:id="183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4" w:author="Jin Wang" w:date="2023-09-27T11:17:00Z"/>
              </w:rPr>
            </w:pPr>
            <w:ins w:id="185" w:author="Jin Wang" w:date="2023-09-27T11:17:00Z">
              <w:r w:rsidRPr="00A1115A">
                <w:t>Outer /</w:t>
              </w:r>
            </w:ins>
          </w:p>
          <w:p w:rsidR="00C44F7E" w:rsidRPr="00A1115A" w:rsidRDefault="00C44F7E" w:rsidP="003C24B1">
            <w:pPr>
              <w:pStyle w:val="TAH"/>
              <w:rPr>
                <w:ins w:id="186" w:author="Jin Wang" w:date="2023-09-27T11:17:00Z"/>
              </w:rPr>
            </w:pPr>
            <w:ins w:id="187" w:author="Jin Wang" w:date="2023-09-27T11:17:00Z">
              <w:r w:rsidRPr="00A1115A">
                <w:t>Inner</w:t>
              </w:r>
            </w:ins>
          </w:p>
        </w:tc>
      </w:tr>
      <w:tr w:rsidR="00C44F7E" w:rsidRPr="00A1115A" w:rsidTr="003C24B1">
        <w:trPr>
          <w:trHeight w:val="187"/>
          <w:jc w:val="center"/>
          <w:ins w:id="188" w:author="Jin Wang" w:date="2023-09-27T11:17:00Z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189" w:author="Jin Wang" w:date="2023-09-27T11:17:00Z"/>
              </w:rPr>
            </w:pPr>
            <w:ins w:id="190" w:author="Jin Wang" w:date="2023-09-27T11:17:00Z">
              <w:r w:rsidRPr="00A1115A">
                <w:t>DFT-s-OFDM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191" w:author="Jin Wang" w:date="2023-09-27T11:17:00Z"/>
              </w:rPr>
            </w:pPr>
            <w:ins w:id="192" w:author="Jin Wang" w:date="2023-09-27T11:17:00Z">
              <w:r w:rsidRPr="00A1115A">
                <w:t>Pi/2 BPSK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193" w:author="Jin Wang" w:date="2023-09-27T11:17:00Z"/>
              </w:rPr>
            </w:pPr>
            <w:ins w:id="194" w:author="Jin Wang" w:date="2023-09-27T11:19:00Z">
              <w:r w:rsidRPr="00A1115A">
                <w:t xml:space="preserve">≤ </w:t>
              </w:r>
              <w:r>
                <w:t>1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195" w:author="Jin Wang" w:date="2023-09-27T11:17:00Z"/>
                <w:lang w:eastAsia="zh-CN"/>
              </w:rPr>
            </w:pPr>
            <w:ins w:id="196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197" w:author="Jin Wang" w:date="2023-09-27T11:17:00Z"/>
              </w:rPr>
            </w:pPr>
            <w:ins w:id="198" w:author="Jin Wang" w:date="2023-09-27T11:17:00Z">
              <w:r w:rsidRPr="00A1115A">
                <w:t>≤ 1.5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199" w:author="Jin Wang" w:date="2023-09-27T11:17:00Z"/>
                <w:lang w:eastAsia="zh-CN"/>
              </w:rPr>
            </w:pPr>
            <w:ins w:id="200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01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02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03" w:author="Jin Wang" w:date="2023-09-27T11:17:00Z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04" w:author="Jin Wang" w:date="2023-09-27T11:17:00Z"/>
                <w:lang w:eastAsia="zh-CN"/>
              </w:rPr>
            </w:pPr>
            <w:ins w:id="205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06" w:author="Jin Wang" w:date="2023-09-27T11:1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07" w:author="Jin Wang" w:date="2023-09-27T11:17:00Z"/>
                <w:lang w:eastAsia="zh-CN"/>
              </w:rPr>
            </w:pPr>
            <w:ins w:id="208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09" w:author="Jin Wang" w:date="2023-09-27T11:17:00Z"/>
              </w:rPr>
            </w:pPr>
            <w:ins w:id="210" w:author="Jin Wang" w:date="2023-09-27T11:17:00Z">
              <w:r w:rsidRPr="00A1115A">
                <w:t xml:space="preserve">≤ </w:t>
              </w:r>
            </w:ins>
            <w:ins w:id="211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12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13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14" w:author="Jin Wang" w:date="2023-09-27T11:17:00Z"/>
              </w:rPr>
            </w:pPr>
            <w:ins w:id="215" w:author="Jin Wang" w:date="2023-09-27T11:17:00Z">
              <w:r w:rsidRPr="00A1115A">
                <w:t>QPSK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C44F7E">
            <w:pPr>
              <w:pStyle w:val="TAC"/>
              <w:rPr>
                <w:ins w:id="216" w:author="Jin Wang" w:date="2023-09-27T11:17:00Z"/>
              </w:rPr>
            </w:pPr>
            <w:ins w:id="217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18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19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20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21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22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23" w:author="Jin Wang" w:date="2023-09-27T11:17:00Z"/>
              </w:rPr>
            </w:pPr>
            <w:ins w:id="224" w:author="Jin Wang" w:date="2023-09-27T11:17:00Z">
              <w:r w:rsidRPr="00A1115A">
                <w:t xml:space="preserve">≤ </w:t>
              </w:r>
            </w:ins>
            <w:ins w:id="225" w:author="Jin Wang" w:date="2023-09-27T11:20:00Z">
              <w:r>
                <w:t>3</w:t>
              </w:r>
            </w:ins>
            <w:ins w:id="226" w:author="Jin Wang" w:date="2023-09-27T11:17:00Z"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27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28" w:author="Jin Wang" w:date="2023-09-27T11:17:00Z"/>
              </w:rPr>
            </w:pPr>
            <w:ins w:id="229" w:author="Jin Wang" w:date="2023-09-27T11:21:00Z">
              <w:r w:rsidRPr="00A1115A">
                <w:t xml:space="preserve">≤ </w:t>
              </w:r>
              <w:r>
                <w:t>5</w:t>
              </w:r>
              <w:r w:rsidRPr="00A1115A">
                <w:t>.5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30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31" w:author="Jin Wang" w:date="2023-09-27T11:17:00Z"/>
              </w:rPr>
            </w:pPr>
            <w:ins w:id="232" w:author="Jin Wang" w:date="2023-09-27T11:17:00Z">
              <w:r w:rsidRPr="00A1115A">
                <w:t xml:space="preserve">≤ </w:t>
              </w:r>
            </w:ins>
            <w:ins w:id="233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34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35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36" w:author="Jin Wang" w:date="2023-09-27T11:17:00Z"/>
              </w:rPr>
            </w:pPr>
            <w:ins w:id="237" w:author="Jin Wang" w:date="2023-09-27T11:17:00Z">
              <w:r w:rsidRPr="00A1115A">
                <w:t>16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38" w:author="Jin Wang" w:date="2023-09-27T11:17:00Z"/>
              </w:rPr>
            </w:pPr>
            <w:ins w:id="239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40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41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42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43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44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45" w:author="Jin Wang" w:date="2023-09-27T11:17:00Z"/>
              </w:rPr>
            </w:pPr>
            <w:ins w:id="246" w:author="Jin Wang" w:date="2023-09-27T11:20:00Z">
              <w:r w:rsidRPr="00A1115A">
                <w:t xml:space="preserve">≤ </w:t>
              </w:r>
              <w:r>
                <w:t>3</w:t>
              </w:r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47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48" w:author="Jin Wang" w:date="2023-09-27T11:17:00Z"/>
              </w:rPr>
            </w:pPr>
            <w:ins w:id="249" w:author="Jin Wang" w:date="2023-09-27T11:17:00Z">
              <w:r w:rsidRPr="00A1115A">
                <w:t xml:space="preserve">≤ </w:t>
              </w:r>
            </w:ins>
            <w:ins w:id="250" w:author="Jin Wang" w:date="2023-09-27T11:21:00Z">
              <w:r>
                <w:t>5</w:t>
              </w:r>
            </w:ins>
            <w:ins w:id="251" w:author="Jin Wang" w:date="2023-09-27T11:17:00Z">
              <w:r w:rsidRPr="00A1115A">
                <w:t>.5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52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53" w:author="Jin Wang" w:date="2023-09-27T11:17:00Z"/>
              </w:rPr>
            </w:pPr>
            <w:ins w:id="254" w:author="Jin Wang" w:date="2023-09-27T11:17:00Z">
              <w:r w:rsidRPr="00A1115A">
                <w:t xml:space="preserve">≤ </w:t>
              </w:r>
            </w:ins>
            <w:ins w:id="255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56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57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58" w:author="Jin Wang" w:date="2023-09-27T11:17:00Z"/>
              </w:rPr>
            </w:pPr>
            <w:ins w:id="259" w:author="Jin Wang" w:date="2023-09-27T11:17:00Z">
              <w:r w:rsidRPr="00A1115A">
                <w:t>64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60" w:author="Jin Wang" w:date="2023-09-27T11:17:00Z"/>
              </w:rPr>
            </w:pPr>
            <w:ins w:id="261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62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63" w:author="Jin Wang" w:date="2023-09-27T11:17:00Z"/>
              </w:rPr>
            </w:pPr>
            <w:ins w:id="264" w:author="Jin Wang" w:date="2023-09-27T11:20:00Z">
              <w:r w:rsidRPr="009523C4">
                <w:t>≤ 4.5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65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66" w:author="Jin Wang" w:date="2023-09-27T11:17:00Z"/>
              </w:rPr>
            </w:pPr>
            <w:ins w:id="267" w:author="Jin Wang" w:date="2023-09-27T11:17:00Z">
              <w:r w:rsidRPr="00A1115A">
                <w:t>≤ 5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68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69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70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71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72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73" w:author="Jin Wang" w:date="2023-09-27T11:17:00Z"/>
              </w:rPr>
            </w:pPr>
            <w:ins w:id="274" w:author="Jin Wang" w:date="2023-09-27T11:17:00Z">
              <w:r w:rsidRPr="00A1115A">
                <w:t xml:space="preserve">≤ </w:t>
              </w:r>
            </w:ins>
            <w:ins w:id="275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76" w:author="Jin Wang" w:date="2023-09-27T11:17:00Z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277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78" w:author="Jin Wang" w:date="2023-09-27T11:17:00Z"/>
              </w:rPr>
            </w:pPr>
            <w:ins w:id="279" w:author="Jin Wang" w:date="2023-09-27T11:17:00Z">
              <w:r w:rsidRPr="00A1115A">
                <w:t>256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80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81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82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8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84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85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86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87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88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89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90" w:author="Jin Wang" w:date="2023-09-27T11:17:00Z"/>
              </w:rPr>
            </w:pPr>
            <w:ins w:id="291" w:author="Jin Wang" w:date="2023-09-27T11:17:00Z">
              <w:r w:rsidRPr="00A1115A">
                <w:t xml:space="preserve">≤ </w:t>
              </w:r>
            </w:ins>
            <w:ins w:id="292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93" w:author="Jin Wang" w:date="2023-09-27T11:17:00Z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294" w:author="Jin Wang" w:date="2023-09-27T11:17:00Z"/>
              </w:rPr>
            </w:pPr>
            <w:ins w:id="295" w:author="Jin Wang" w:date="2023-09-27T11:17:00Z">
              <w:r w:rsidRPr="00A1115A">
                <w:t>CP-OFDM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96" w:author="Jin Wang" w:date="2023-09-27T11:17:00Z"/>
              </w:rPr>
            </w:pPr>
            <w:ins w:id="297" w:author="Jin Wang" w:date="2023-09-27T11:17:00Z">
              <w:r w:rsidRPr="00A1115A">
                <w:t>QPSK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298" w:author="Jin Wang" w:date="2023-09-27T11:17:00Z"/>
              </w:rPr>
            </w:pPr>
            <w:ins w:id="299" w:author="Jin Wang" w:date="2023-09-27T11:17:00Z">
              <w:r w:rsidRPr="00A1115A">
                <w:t xml:space="preserve">≤ </w:t>
              </w:r>
            </w:ins>
            <w:ins w:id="300" w:author="Jin Wang" w:date="2023-09-27T11:19:00Z"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01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02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0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04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05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06" w:author="Jin Wang" w:date="2023-09-27T11:17:00Z"/>
              </w:rPr>
            </w:pPr>
            <w:ins w:id="307" w:author="Jin Wang" w:date="2023-09-27T11:21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08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09" w:author="Jin Wang" w:date="2023-09-27T11:17:00Z"/>
              </w:rPr>
            </w:pPr>
            <w:ins w:id="310" w:author="Jin Wang" w:date="2023-09-27T11:17:00Z">
              <w:r w:rsidRPr="00A1115A">
                <w:t xml:space="preserve">≤ </w:t>
              </w:r>
            </w:ins>
            <w:ins w:id="311" w:author="Jin Wang" w:date="2023-09-27T11:21:00Z">
              <w:r>
                <w:t>6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12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13" w:author="Jin Wang" w:date="2023-09-27T11:17:00Z"/>
              </w:rPr>
            </w:pPr>
            <w:ins w:id="314" w:author="Jin Wang" w:date="2023-09-27T11:17:00Z">
              <w:r w:rsidRPr="00A1115A">
                <w:t xml:space="preserve">≤ </w:t>
              </w:r>
            </w:ins>
            <w:ins w:id="315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16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17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8" w:author="Jin Wang" w:date="2023-09-27T11:17:00Z"/>
              </w:rPr>
            </w:pPr>
            <w:ins w:id="319" w:author="Jin Wang" w:date="2023-09-27T11:17:00Z">
              <w:r w:rsidRPr="00A1115A">
                <w:t>16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20" w:author="Jin Wang" w:date="2023-09-27T11:17:00Z"/>
              </w:rPr>
            </w:pPr>
            <w:ins w:id="321" w:author="Jin Wang" w:date="2023-09-27T11:17:00Z">
              <w:r w:rsidRPr="00A1115A">
                <w:t xml:space="preserve">≤ </w:t>
              </w:r>
            </w:ins>
            <w:ins w:id="322" w:author="Jin Wang" w:date="2023-09-27T11:20:00Z"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2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24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25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26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27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28" w:author="Jin Wang" w:date="2023-09-27T11:17:00Z"/>
              </w:rPr>
            </w:pPr>
            <w:ins w:id="329" w:author="Jin Wang" w:date="2023-09-27T11:21:00Z">
              <w:r w:rsidRPr="00A1115A">
                <w:t xml:space="preserve">≤ </w:t>
              </w:r>
              <w:r>
                <w:t>4</w:t>
              </w:r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0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31" w:author="Jin Wang" w:date="2023-09-27T11:17:00Z"/>
              </w:rPr>
            </w:pPr>
            <w:ins w:id="332" w:author="Jin Wang" w:date="2023-09-27T11:17:00Z">
              <w:r w:rsidRPr="00A1115A">
                <w:t xml:space="preserve">≤ </w:t>
              </w:r>
            </w:ins>
            <w:ins w:id="333" w:author="Jin Wang" w:date="2023-09-27T11:21:00Z">
              <w:r>
                <w:t>6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4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35" w:author="Jin Wang" w:date="2023-09-27T11:17:00Z"/>
              </w:rPr>
            </w:pPr>
            <w:ins w:id="336" w:author="Jin Wang" w:date="2023-09-27T11:17:00Z">
              <w:r w:rsidRPr="00A1115A">
                <w:t xml:space="preserve">≤ </w:t>
              </w:r>
            </w:ins>
            <w:ins w:id="337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38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39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40" w:author="Jin Wang" w:date="2023-09-27T11:17:00Z"/>
              </w:rPr>
            </w:pPr>
            <w:ins w:id="341" w:author="Jin Wang" w:date="2023-09-27T11:17:00Z">
              <w:r w:rsidRPr="00A1115A">
                <w:t>64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42" w:author="Jin Wang" w:date="2023-09-27T11:17:00Z"/>
              </w:rPr>
            </w:pPr>
            <w:ins w:id="343" w:author="Jin Wang" w:date="2023-09-27T11:20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4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45" w:author="Jin Wang" w:date="2023-09-27T11:17:00Z"/>
              </w:rPr>
            </w:pPr>
            <w:ins w:id="346" w:author="Jin Wang" w:date="2023-09-27T11:20:00Z">
              <w:r w:rsidRPr="009523C4">
                <w:t>≤ 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47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48" w:author="Jin Wang" w:date="2023-09-27T11:17:00Z"/>
              </w:rPr>
            </w:pPr>
            <w:ins w:id="349" w:author="Jin Wang" w:date="2023-09-27T11:17:00Z">
              <w:r w:rsidRPr="00A1115A">
                <w:t xml:space="preserve">≤ </w:t>
              </w:r>
            </w:ins>
            <w:ins w:id="350" w:author="Jin Wang" w:date="2023-09-27T11:20:00Z">
              <w:r>
                <w:t>6.5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51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52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53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54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55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56" w:author="Jin Wang" w:date="2023-09-27T11:17:00Z"/>
              </w:rPr>
            </w:pPr>
            <w:ins w:id="357" w:author="Jin Wang" w:date="2023-09-27T11:17:00Z">
              <w:r w:rsidRPr="00A1115A">
                <w:t xml:space="preserve">≤ </w:t>
              </w:r>
            </w:ins>
            <w:ins w:id="358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59" w:author="Jin Wang" w:date="2023-09-27T11:17:00Z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60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61" w:author="Jin Wang" w:date="2023-09-27T11:17:00Z"/>
              </w:rPr>
            </w:pPr>
            <w:ins w:id="362" w:author="Jin Wang" w:date="2023-09-27T11:17:00Z">
              <w:r w:rsidRPr="00A1115A">
                <w:t>256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63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6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65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66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67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68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69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70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71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72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73" w:author="Jin Wang" w:date="2023-09-27T11:17:00Z"/>
              </w:rPr>
            </w:pPr>
            <w:ins w:id="374" w:author="Jin Wang" w:date="2023-09-27T11:17:00Z">
              <w:r w:rsidRPr="00A1115A">
                <w:t xml:space="preserve">≤ </w:t>
              </w:r>
            </w:ins>
            <w:ins w:id="375" w:author="Jin Wang" w:date="2023-09-27T11:21:00Z">
              <w:r>
                <w:t>12</w:t>
              </w:r>
            </w:ins>
          </w:p>
        </w:tc>
      </w:tr>
    </w:tbl>
    <w:p w:rsidR="00C44F7E" w:rsidRPr="00C44F7E" w:rsidRDefault="00C44F7E" w:rsidP="00C44F7E">
      <w:pPr>
        <w:keepNext/>
        <w:keepLines/>
        <w:spacing w:before="60"/>
        <w:jc w:val="center"/>
        <w:rPr>
          <w:ins w:id="376" w:author="Jin Wang" w:date="2023-09-27T11:15:00Z"/>
          <w:rFonts w:ascii="Arial" w:hAnsi="Arial"/>
          <w:b/>
          <w:rPrChange w:id="377" w:author="Jin Wang" w:date="2023-09-27T11:16:00Z">
            <w:rPr>
              <w:ins w:id="378" w:author="Jin Wang" w:date="2023-09-27T11:15:00Z"/>
              <w:rFonts w:ascii="Arial" w:hAnsi="Arial"/>
              <w:b/>
              <w:sz w:val="18"/>
            </w:rPr>
          </w:rPrChange>
        </w:rPr>
      </w:pPr>
    </w:p>
    <w:p w:rsidR="00C44F7E" w:rsidRPr="00C44F7E" w:rsidRDefault="00C44F7E" w:rsidP="00C44F7E">
      <w:pPr>
        <w:keepNext/>
        <w:keepLines/>
        <w:spacing w:before="60"/>
        <w:jc w:val="center"/>
        <w:rPr>
          <w:ins w:id="379" w:author="Jin Wang" w:date="2023-09-27T11:15:00Z"/>
          <w:rFonts w:ascii="Arial" w:hAnsi="Arial"/>
          <w:b/>
          <w:rPrChange w:id="380" w:author="Jin Wang" w:date="2023-09-27T11:16:00Z">
            <w:rPr>
              <w:ins w:id="381" w:author="Jin Wang" w:date="2023-09-27T11:15:00Z"/>
              <w:rFonts w:ascii="Arial" w:hAnsi="Arial"/>
              <w:b/>
              <w:sz w:val="18"/>
            </w:rPr>
          </w:rPrChange>
        </w:rPr>
      </w:pPr>
      <w:ins w:id="382" w:author="Jin Wang" w:date="2023-09-27T11:15:00Z">
        <w:r w:rsidRPr="00C44F7E">
          <w:rPr>
            <w:rFonts w:ascii="Arial" w:hAnsi="Arial"/>
            <w:b/>
            <w:rPrChange w:id="383" w:author="Jin Wang" w:date="2023-09-27T11:16:00Z">
              <w:rPr>
                <w:rFonts w:ascii="Arial" w:hAnsi="Arial"/>
                <w:b/>
                <w:sz w:val="18"/>
              </w:rPr>
            </w:rPrChange>
          </w:rPr>
          <w:t>Table 6.2.3.6-2b: A-MPR for NS_43 (Power Class 2) Cont.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</w:tblGrid>
      <w:tr w:rsidR="004B45BF" w:rsidRPr="00C44F7E" w:rsidTr="003C24B1">
        <w:trPr>
          <w:trHeight w:val="70"/>
          <w:jc w:val="center"/>
          <w:ins w:id="384" w:author="Jin Wang" w:date="2023-09-27T11:15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385" w:author="Jin Wang" w:date="2023-09-27T11:15:00Z"/>
                <w:rFonts w:ascii="Arial" w:hAnsi="Arial"/>
                <w:b/>
                <w:sz w:val="18"/>
                <w:rPrChange w:id="386" w:author="Jin Wang" w:date="2023-09-27T11:16:00Z">
                  <w:rPr>
                    <w:ins w:id="387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388" w:author="Jin Wang" w:date="2023-09-27T11:15:00Z">
              <w:r w:rsidRPr="00C44F7E">
                <w:rPr>
                  <w:rFonts w:ascii="Arial" w:hAnsi="Arial"/>
                  <w:b/>
                  <w:sz w:val="18"/>
                  <w:rPrChange w:id="389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Modulation/Waveform</w:t>
              </w:r>
            </w:ins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390" w:author="Jin Wang" w:date="2023-09-27T11:15:00Z"/>
                <w:rFonts w:ascii="Arial" w:hAnsi="Arial"/>
                <w:b/>
                <w:sz w:val="18"/>
                <w:rPrChange w:id="391" w:author="Jin Wang" w:date="2023-09-27T11:16:00Z">
                  <w:rPr>
                    <w:ins w:id="392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393" w:author="Jin Wang" w:date="2023-09-27T11:15:00Z">
              <w:r w:rsidRPr="00C44F7E">
                <w:rPr>
                  <w:rFonts w:ascii="Arial" w:hAnsi="Arial"/>
                  <w:b/>
                  <w:sz w:val="18"/>
                  <w:rPrChange w:id="394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A7</w:t>
              </w:r>
            </w:ins>
          </w:p>
        </w:tc>
      </w:tr>
      <w:tr w:rsidR="004B45BF" w:rsidRPr="00C44F7E" w:rsidTr="003C24B1">
        <w:trPr>
          <w:jc w:val="center"/>
          <w:ins w:id="395" w:author="Jin Wang" w:date="2023-09-27T11:15:00Z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396" w:author="Jin Wang" w:date="2023-09-27T11:15:00Z"/>
                <w:rFonts w:ascii="Arial" w:hAnsi="Arial"/>
                <w:b/>
                <w:sz w:val="18"/>
                <w:rPrChange w:id="397" w:author="Jin Wang" w:date="2023-09-27T11:16:00Z">
                  <w:rPr>
                    <w:ins w:id="398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399" w:author="Jin Wang" w:date="2023-09-27T11:15:00Z"/>
                <w:rFonts w:ascii="Arial" w:hAnsi="Arial"/>
                <w:b/>
                <w:sz w:val="18"/>
                <w:rPrChange w:id="400" w:author="Jin Wang" w:date="2023-09-27T11:16:00Z">
                  <w:rPr>
                    <w:ins w:id="401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402" w:author="Jin Wang" w:date="2023-09-27T11:15:00Z">
              <w:r w:rsidRPr="00C44F7E">
                <w:rPr>
                  <w:rFonts w:ascii="Arial" w:hAnsi="Arial"/>
                  <w:b/>
                  <w:sz w:val="18"/>
                  <w:rPrChange w:id="403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Outer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04" w:author="Jin Wang" w:date="2023-09-27T11:15:00Z"/>
                <w:rFonts w:ascii="Arial" w:hAnsi="Arial"/>
                <w:b/>
                <w:sz w:val="18"/>
                <w:rPrChange w:id="405" w:author="Jin Wang" w:date="2023-09-27T11:16:00Z">
                  <w:rPr>
                    <w:ins w:id="406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407" w:author="Jin Wang" w:date="2023-09-27T11:15:00Z">
              <w:r w:rsidRPr="00C44F7E">
                <w:rPr>
                  <w:rFonts w:ascii="Arial" w:hAnsi="Arial"/>
                  <w:b/>
                  <w:sz w:val="18"/>
                  <w:rPrChange w:id="408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Inner (dB)</w:t>
              </w:r>
            </w:ins>
          </w:p>
        </w:tc>
      </w:tr>
      <w:tr w:rsidR="004B45BF" w:rsidRPr="00C44F7E" w:rsidTr="003C24B1">
        <w:trPr>
          <w:jc w:val="center"/>
          <w:ins w:id="409" w:author="Jin Wang" w:date="2023-09-27T11:1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10" w:author="Jin Wang" w:date="2023-09-27T11:15:00Z"/>
                <w:rFonts w:ascii="Arial" w:hAnsi="Arial"/>
                <w:sz w:val="18"/>
                <w:rPrChange w:id="411" w:author="Jin Wang" w:date="2023-09-27T11:16:00Z">
                  <w:rPr>
                    <w:ins w:id="41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13" w:author="Jin Wang" w:date="2023-09-27T11:15:00Z">
              <w:r w:rsidRPr="00C44F7E">
                <w:rPr>
                  <w:rFonts w:ascii="Arial" w:hAnsi="Arial"/>
                  <w:sz w:val="18"/>
                  <w:rPrChange w:id="41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DFT-s-OFDM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15" w:author="Jin Wang" w:date="2023-09-27T11:15:00Z"/>
                <w:rFonts w:ascii="Arial" w:hAnsi="Arial"/>
                <w:sz w:val="18"/>
                <w:rPrChange w:id="416" w:author="Jin Wang" w:date="2023-09-27T11:16:00Z">
                  <w:rPr>
                    <w:ins w:id="417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18" w:author="Jin Wang" w:date="2023-09-27T11:15:00Z">
              <w:r w:rsidRPr="00C44F7E">
                <w:rPr>
                  <w:rFonts w:ascii="Arial" w:hAnsi="Arial"/>
                  <w:sz w:val="18"/>
                  <w:rPrChange w:id="419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Pi/2 BPSK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20" w:author="Jin Wang" w:date="2023-09-27T11:15:00Z"/>
                <w:rFonts w:ascii="Arial" w:hAnsi="Arial"/>
                <w:sz w:val="18"/>
                <w:rPrChange w:id="421" w:author="Jin Wang" w:date="2023-09-27T11:16:00Z">
                  <w:rPr>
                    <w:ins w:id="42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23" w:author="Jin Wang" w:date="2023-09-27T11:15:00Z">
              <w:r w:rsidRPr="00C44F7E">
                <w:rPr>
                  <w:rFonts w:ascii="Arial" w:hAnsi="Arial"/>
                  <w:sz w:val="18"/>
                  <w:rPrChange w:id="42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4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25" w:author="Jin Wang" w:date="2023-09-27T11:15:00Z"/>
                <w:rFonts w:ascii="Arial" w:hAnsi="Arial"/>
                <w:sz w:val="18"/>
                <w:rPrChange w:id="426" w:author="Jin Wang" w:date="2023-09-27T11:16:00Z">
                  <w:rPr>
                    <w:ins w:id="427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28" w:author="Jin Wang" w:date="2023-09-27T11:15:00Z">
              <w:r w:rsidRPr="00C44F7E">
                <w:rPr>
                  <w:rFonts w:ascii="Arial" w:hAnsi="Arial"/>
                  <w:sz w:val="18"/>
                  <w:rPrChange w:id="429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3</w:t>
              </w:r>
            </w:ins>
          </w:p>
        </w:tc>
      </w:tr>
      <w:tr w:rsidR="004B45BF" w:rsidRPr="00C44F7E" w:rsidTr="003C24B1">
        <w:trPr>
          <w:jc w:val="center"/>
          <w:ins w:id="430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31" w:author="Jin Wang" w:date="2023-09-27T11:15:00Z"/>
                <w:rFonts w:ascii="Arial" w:hAnsi="Arial"/>
                <w:sz w:val="18"/>
                <w:rPrChange w:id="432" w:author="Jin Wang" w:date="2023-09-27T11:16:00Z">
                  <w:rPr>
                    <w:ins w:id="433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34" w:author="Jin Wang" w:date="2023-09-27T11:15:00Z"/>
                <w:rFonts w:ascii="Arial" w:hAnsi="Arial"/>
                <w:sz w:val="18"/>
                <w:rPrChange w:id="435" w:author="Jin Wang" w:date="2023-09-27T11:16:00Z">
                  <w:rPr>
                    <w:ins w:id="436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37" w:author="Jin Wang" w:date="2023-09-27T11:15:00Z">
              <w:r w:rsidRPr="00C44F7E">
                <w:rPr>
                  <w:rFonts w:ascii="Arial" w:hAnsi="Arial"/>
                  <w:sz w:val="18"/>
                  <w:rPrChange w:id="438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39" w:author="Jin Wang" w:date="2023-09-27T11:15:00Z"/>
                <w:rFonts w:ascii="Arial" w:hAnsi="Arial"/>
                <w:sz w:val="18"/>
                <w:rPrChange w:id="440" w:author="Jin Wang" w:date="2023-09-27T11:16:00Z">
                  <w:rPr>
                    <w:ins w:id="441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42" w:author="Jin Wang" w:date="2023-09-27T11:15:00Z">
              <w:r w:rsidRPr="00C44F7E">
                <w:rPr>
                  <w:rFonts w:ascii="Arial" w:hAnsi="Arial"/>
                  <w:sz w:val="18"/>
                  <w:rPrChange w:id="443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4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44" w:author="Jin Wang" w:date="2023-09-27T11:15:00Z"/>
                <w:rFonts w:ascii="Arial" w:hAnsi="Arial"/>
                <w:sz w:val="18"/>
                <w:rPrChange w:id="445" w:author="Jin Wang" w:date="2023-09-27T11:16:00Z">
                  <w:rPr>
                    <w:ins w:id="446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47" w:author="Jin Wang" w:date="2023-09-27T11:15:00Z">
              <w:r w:rsidRPr="00C44F7E">
                <w:rPr>
                  <w:rFonts w:ascii="Arial" w:hAnsi="Arial"/>
                  <w:sz w:val="18"/>
                  <w:rPrChange w:id="448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3</w:t>
              </w:r>
            </w:ins>
          </w:p>
        </w:tc>
      </w:tr>
      <w:tr w:rsidR="004B45BF" w:rsidRPr="00C44F7E" w:rsidTr="003C24B1">
        <w:trPr>
          <w:trHeight w:val="70"/>
          <w:jc w:val="center"/>
          <w:ins w:id="449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50" w:author="Jin Wang" w:date="2023-09-27T11:15:00Z"/>
                <w:rFonts w:ascii="Arial" w:hAnsi="Arial"/>
                <w:sz w:val="18"/>
                <w:rPrChange w:id="451" w:author="Jin Wang" w:date="2023-09-27T11:16:00Z">
                  <w:rPr>
                    <w:ins w:id="452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53" w:author="Jin Wang" w:date="2023-09-27T11:15:00Z"/>
                <w:rFonts w:ascii="Arial" w:hAnsi="Arial"/>
                <w:sz w:val="18"/>
                <w:rPrChange w:id="454" w:author="Jin Wang" w:date="2023-09-27T11:16:00Z">
                  <w:rPr>
                    <w:ins w:id="455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56" w:author="Jin Wang" w:date="2023-09-27T11:15:00Z">
              <w:r w:rsidRPr="00C44F7E">
                <w:rPr>
                  <w:rFonts w:ascii="Arial" w:hAnsi="Arial"/>
                  <w:sz w:val="18"/>
                  <w:rPrChange w:id="457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58" w:author="Jin Wang" w:date="2023-09-27T11:15:00Z"/>
                <w:rFonts w:ascii="Arial" w:hAnsi="Arial"/>
                <w:sz w:val="18"/>
                <w:rPrChange w:id="459" w:author="Jin Wang" w:date="2023-09-27T11:16:00Z">
                  <w:rPr>
                    <w:ins w:id="460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61" w:author="Jin Wang" w:date="2023-09-27T11:15:00Z">
              <w:r w:rsidRPr="00C44F7E">
                <w:rPr>
                  <w:rFonts w:ascii="Arial" w:hAnsi="Arial"/>
                  <w:sz w:val="18"/>
                  <w:rPrChange w:id="462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63" w:author="Jin Wang" w:date="2023-09-27T11:15:00Z"/>
                <w:rFonts w:ascii="Arial" w:hAnsi="Arial"/>
                <w:sz w:val="18"/>
                <w:rPrChange w:id="464" w:author="Jin Wang" w:date="2023-09-27T11:16:00Z">
                  <w:rPr>
                    <w:ins w:id="465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66" w:author="Jin Wang" w:date="2023-09-27T11:15:00Z">
              <w:r w:rsidRPr="00C44F7E">
                <w:rPr>
                  <w:rFonts w:ascii="Arial" w:hAnsi="Arial"/>
                  <w:sz w:val="18"/>
                  <w:rPrChange w:id="467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4</w:t>
              </w:r>
            </w:ins>
          </w:p>
        </w:tc>
      </w:tr>
      <w:tr w:rsidR="004B45BF" w:rsidRPr="00C44F7E" w:rsidTr="003C24B1">
        <w:trPr>
          <w:jc w:val="center"/>
          <w:ins w:id="468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69" w:author="Jin Wang" w:date="2023-09-27T11:15:00Z"/>
                <w:rFonts w:ascii="Arial" w:hAnsi="Arial"/>
                <w:sz w:val="18"/>
                <w:rPrChange w:id="470" w:author="Jin Wang" w:date="2023-09-27T11:16:00Z">
                  <w:rPr>
                    <w:ins w:id="471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72" w:author="Jin Wang" w:date="2023-09-27T11:15:00Z"/>
                <w:rFonts w:ascii="Arial" w:hAnsi="Arial"/>
                <w:sz w:val="18"/>
                <w:rPrChange w:id="473" w:author="Jin Wang" w:date="2023-09-27T11:16:00Z">
                  <w:rPr>
                    <w:ins w:id="47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75" w:author="Jin Wang" w:date="2023-09-27T11:15:00Z">
              <w:r w:rsidRPr="00C44F7E">
                <w:rPr>
                  <w:rFonts w:ascii="Arial" w:hAnsi="Arial"/>
                  <w:sz w:val="18"/>
                  <w:rPrChange w:id="47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77" w:author="Jin Wang" w:date="2023-09-27T11:15:00Z"/>
                <w:rFonts w:ascii="Arial" w:hAnsi="Arial"/>
                <w:sz w:val="18"/>
                <w:rPrChange w:id="478" w:author="Jin Wang" w:date="2023-09-27T11:16:00Z">
                  <w:rPr>
                    <w:ins w:id="479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80" w:author="Jin Wang" w:date="2023-09-27T11:15:00Z">
              <w:r w:rsidRPr="00C44F7E">
                <w:rPr>
                  <w:rFonts w:ascii="Arial" w:hAnsi="Arial"/>
                  <w:sz w:val="18"/>
                  <w:rPrChange w:id="481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5.5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82" w:author="Jin Wang" w:date="2023-09-27T11:15:00Z"/>
                <w:rFonts w:ascii="Arial" w:hAnsi="Arial"/>
                <w:sz w:val="18"/>
                <w:rPrChange w:id="483" w:author="Jin Wang" w:date="2023-09-27T11:16:00Z">
                  <w:rPr>
                    <w:ins w:id="48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85" w:author="Jin Wang" w:date="2023-09-27T11:15:00Z">
              <w:r w:rsidRPr="00C44F7E">
                <w:rPr>
                  <w:rFonts w:ascii="Arial" w:hAnsi="Arial"/>
                  <w:sz w:val="18"/>
                  <w:rPrChange w:id="48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5.5</w:t>
              </w:r>
            </w:ins>
          </w:p>
        </w:tc>
      </w:tr>
      <w:tr w:rsidR="004B45BF" w:rsidRPr="00C44F7E" w:rsidTr="003C24B1">
        <w:trPr>
          <w:jc w:val="center"/>
          <w:ins w:id="487" w:author="Jin Wang" w:date="2023-09-27T11:1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88" w:author="Jin Wang" w:date="2023-09-27T11:15:00Z"/>
                <w:rFonts w:ascii="Arial" w:hAnsi="Arial"/>
                <w:sz w:val="18"/>
                <w:rPrChange w:id="489" w:author="Jin Wang" w:date="2023-09-27T11:16:00Z">
                  <w:rPr>
                    <w:ins w:id="490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91" w:author="Jin Wang" w:date="2023-09-27T11:15:00Z"/>
                <w:rFonts w:ascii="Arial" w:hAnsi="Arial"/>
                <w:sz w:val="18"/>
                <w:rPrChange w:id="492" w:author="Jin Wang" w:date="2023-09-27T11:16:00Z">
                  <w:rPr>
                    <w:ins w:id="49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94" w:author="Jin Wang" w:date="2023-09-27T11:15:00Z">
              <w:r w:rsidRPr="00C44F7E">
                <w:rPr>
                  <w:rFonts w:ascii="Arial" w:hAnsi="Arial"/>
                  <w:sz w:val="18"/>
                  <w:rPrChange w:id="49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96" w:author="Jin Wang" w:date="2023-09-27T11:15:00Z"/>
                <w:rFonts w:ascii="Arial" w:hAnsi="Arial"/>
                <w:sz w:val="18"/>
                <w:rPrChange w:id="497" w:author="Jin Wang" w:date="2023-09-27T11:16:00Z">
                  <w:rPr>
                    <w:ins w:id="498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99" w:author="Jin Wang" w:date="2023-09-27T11:15:00Z">
              <w:r w:rsidRPr="00C44F7E">
                <w:rPr>
                  <w:rFonts w:ascii="Arial" w:hAnsi="Arial"/>
                  <w:sz w:val="18"/>
                  <w:rPrChange w:id="500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01" w:author="Jin Wang" w:date="2023-09-27T11:15:00Z"/>
                <w:rFonts w:ascii="Arial" w:hAnsi="Arial"/>
                <w:sz w:val="18"/>
                <w:rPrChange w:id="502" w:author="Jin Wang" w:date="2023-09-27T11:16:00Z">
                  <w:rPr>
                    <w:ins w:id="50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04" w:author="Jin Wang" w:date="2023-09-27T11:15:00Z">
              <w:r w:rsidRPr="00C44F7E">
                <w:rPr>
                  <w:rFonts w:ascii="Arial" w:hAnsi="Arial"/>
                  <w:sz w:val="18"/>
                  <w:rPrChange w:id="50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5.5</w:t>
              </w:r>
            </w:ins>
          </w:p>
        </w:tc>
      </w:tr>
      <w:tr w:rsidR="004B45BF" w:rsidRPr="00C44F7E" w:rsidTr="003C24B1">
        <w:trPr>
          <w:jc w:val="center"/>
          <w:ins w:id="506" w:author="Jin Wang" w:date="2023-09-27T11:1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07" w:author="Jin Wang" w:date="2023-09-27T11:15:00Z"/>
                <w:rFonts w:ascii="Arial" w:hAnsi="Arial"/>
                <w:sz w:val="18"/>
                <w:rPrChange w:id="508" w:author="Jin Wang" w:date="2023-09-27T11:16:00Z">
                  <w:rPr>
                    <w:ins w:id="509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10" w:author="Jin Wang" w:date="2023-09-27T11:15:00Z">
              <w:r w:rsidRPr="00C44F7E">
                <w:rPr>
                  <w:rFonts w:ascii="Arial" w:hAnsi="Arial"/>
                  <w:sz w:val="18"/>
                  <w:rPrChange w:id="511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CP-OFDM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12" w:author="Jin Wang" w:date="2023-09-27T11:15:00Z"/>
                <w:rFonts w:ascii="Arial" w:hAnsi="Arial"/>
                <w:sz w:val="18"/>
                <w:rPrChange w:id="513" w:author="Jin Wang" w:date="2023-09-27T11:16:00Z">
                  <w:rPr>
                    <w:ins w:id="51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15" w:author="Jin Wang" w:date="2023-09-27T11:15:00Z">
              <w:r w:rsidRPr="00C44F7E">
                <w:rPr>
                  <w:rFonts w:ascii="Arial" w:hAnsi="Arial"/>
                  <w:sz w:val="18"/>
                  <w:rPrChange w:id="51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17" w:author="Jin Wang" w:date="2023-09-27T11:15:00Z"/>
                <w:rFonts w:ascii="Arial" w:hAnsi="Arial"/>
                <w:sz w:val="18"/>
                <w:rPrChange w:id="518" w:author="Jin Wang" w:date="2023-09-27T11:16:00Z">
                  <w:rPr>
                    <w:ins w:id="519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20" w:author="Jin Wang" w:date="2023-09-27T11:15:00Z">
              <w:r w:rsidRPr="00C44F7E">
                <w:rPr>
                  <w:rFonts w:ascii="Arial" w:hAnsi="Arial"/>
                  <w:sz w:val="18"/>
                  <w:rPrChange w:id="521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22" w:author="Jin Wang" w:date="2023-09-27T11:15:00Z"/>
                <w:rFonts w:ascii="Arial" w:hAnsi="Arial"/>
                <w:sz w:val="18"/>
                <w:rPrChange w:id="523" w:author="Jin Wang" w:date="2023-09-27T11:16:00Z">
                  <w:rPr>
                    <w:ins w:id="52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25" w:author="Jin Wang" w:date="2023-09-27T11:15:00Z">
              <w:r w:rsidRPr="00C44F7E">
                <w:rPr>
                  <w:rFonts w:ascii="Arial" w:hAnsi="Arial"/>
                  <w:sz w:val="18"/>
                  <w:rPrChange w:id="52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4.5</w:t>
              </w:r>
            </w:ins>
          </w:p>
        </w:tc>
      </w:tr>
      <w:tr w:rsidR="004B45BF" w:rsidRPr="00C44F7E" w:rsidTr="003C24B1">
        <w:trPr>
          <w:jc w:val="center"/>
          <w:ins w:id="527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28" w:author="Jin Wang" w:date="2023-09-27T11:15:00Z"/>
                <w:rFonts w:ascii="Arial" w:hAnsi="Arial"/>
                <w:sz w:val="18"/>
                <w:rPrChange w:id="529" w:author="Jin Wang" w:date="2023-09-27T11:16:00Z">
                  <w:rPr>
                    <w:ins w:id="530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31" w:author="Jin Wang" w:date="2023-09-27T11:15:00Z"/>
                <w:rFonts w:ascii="Arial" w:hAnsi="Arial"/>
                <w:sz w:val="18"/>
                <w:rPrChange w:id="532" w:author="Jin Wang" w:date="2023-09-27T11:16:00Z">
                  <w:rPr>
                    <w:ins w:id="53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34" w:author="Jin Wang" w:date="2023-09-27T11:15:00Z">
              <w:r w:rsidRPr="00C44F7E">
                <w:rPr>
                  <w:rFonts w:ascii="Arial" w:hAnsi="Arial"/>
                  <w:sz w:val="18"/>
                  <w:rPrChange w:id="53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36" w:author="Jin Wang" w:date="2023-09-27T11:15:00Z"/>
                <w:rFonts w:ascii="Arial" w:hAnsi="Arial"/>
                <w:sz w:val="18"/>
                <w:rPrChange w:id="537" w:author="Jin Wang" w:date="2023-09-27T11:16:00Z">
                  <w:rPr>
                    <w:ins w:id="538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39" w:author="Jin Wang" w:date="2023-09-27T11:15:00Z">
              <w:r w:rsidRPr="00C44F7E">
                <w:rPr>
                  <w:rFonts w:ascii="Arial" w:hAnsi="Arial"/>
                  <w:sz w:val="18"/>
                  <w:rPrChange w:id="540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41" w:author="Jin Wang" w:date="2023-09-27T11:15:00Z"/>
                <w:rFonts w:ascii="Arial" w:hAnsi="Arial"/>
                <w:sz w:val="18"/>
                <w:rPrChange w:id="542" w:author="Jin Wang" w:date="2023-09-27T11:16:00Z">
                  <w:rPr>
                    <w:ins w:id="54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44" w:author="Jin Wang" w:date="2023-09-27T11:15:00Z">
              <w:r w:rsidRPr="00C44F7E">
                <w:rPr>
                  <w:rFonts w:ascii="Arial" w:hAnsi="Arial"/>
                  <w:sz w:val="18"/>
                  <w:rPrChange w:id="54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5</w:t>
              </w:r>
            </w:ins>
          </w:p>
        </w:tc>
      </w:tr>
      <w:tr w:rsidR="004B45BF" w:rsidRPr="00C44F7E" w:rsidTr="003C24B1">
        <w:trPr>
          <w:trHeight w:val="70"/>
          <w:jc w:val="center"/>
          <w:ins w:id="546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47" w:author="Jin Wang" w:date="2023-09-27T11:15:00Z"/>
                <w:rFonts w:ascii="Arial" w:hAnsi="Arial"/>
                <w:sz w:val="18"/>
                <w:rPrChange w:id="548" w:author="Jin Wang" w:date="2023-09-27T11:16:00Z">
                  <w:rPr>
                    <w:ins w:id="549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50" w:author="Jin Wang" w:date="2023-09-27T11:15:00Z"/>
                <w:rFonts w:ascii="Arial" w:hAnsi="Arial"/>
                <w:sz w:val="18"/>
                <w:rPrChange w:id="551" w:author="Jin Wang" w:date="2023-09-27T11:16:00Z">
                  <w:rPr>
                    <w:ins w:id="55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53" w:author="Jin Wang" w:date="2023-09-27T11:15:00Z">
              <w:r w:rsidRPr="00C44F7E">
                <w:rPr>
                  <w:rFonts w:ascii="Arial" w:hAnsi="Arial"/>
                  <w:sz w:val="18"/>
                  <w:rPrChange w:id="55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55" w:author="Jin Wang" w:date="2023-09-27T11:15:00Z"/>
                <w:rFonts w:ascii="Arial" w:hAnsi="Arial"/>
                <w:sz w:val="18"/>
                <w:rPrChange w:id="556" w:author="Jin Wang" w:date="2023-09-27T11:16:00Z">
                  <w:rPr>
                    <w:ins w:id="557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58" w:author="Jin Wang" w:date="2023-09-27T11:15:00Z">
              <w:r w:rsidRPr="00C44F7E">
                <w:rPr>
                  <w:rFonts w:ascii="Arial" w:hAnsi="Arial"/>
                  <w:sz w:val="18"/>
                  <w:rPrChange w:id="559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60" w:author="Jin Wang" w:date="2023-09-27T11:15:00Z"/>
                <w:rFonts w:ascii="Arial" w:hAnsi="Arial"/>
                <w:sz w:val="18"/>
                <w:rPrChange w:id="561" w:author="Jin Wang" w:date="2023-09-27T11:16:00Z">
                  <w:rPr>
                    <w:ins w:id="56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63" w:author="Jin Wang" w:date="2023-09-27T11:15:00Z">
              <w:r w:rsidRPr="00C44F7E">
                <w:rPr>
                  <w:rFonts w:ascii="Arial" w:hAnsi="Arial"/>
                  <w:sz w:val="18"/>
                  <w:rPrChange w:id="56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6</w:t>
              </w:r>
            </w:ins>
          </w:p>
        </w:tc>
      </w:tr>
      <w:tr w:rsidR="004B45BF" w:rsidRPr="00C44F7E" w:rsidTr="003C24B1">
        <w:trPr>
          <w:jc w:val="center"/>
          <w:ins w:id="565" w:author="Jin Wang" w:date="2023-09-27T11:1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66" w:author="Jin Wang" w:date="2023-09-27T11:15:00Z"/>
                <w:rFonts w:ascii="Arial" w:hAnsi="Arial"/>
                <w:sz w:val="18"/>
                <w:rPrChange w:id="567" w:author="Jin Wang" w:date="2023-09-27T11:16:00Z">
                  <w:rPr>
                    <w:ins w:id="568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69" w:author="Jin Wang" w:date="2023-09-27T11:15:00Z"/>
                <w:rFonts w:ascii="Arial" w:hAnsi="Arial"/>
                <w:sz w:val="18"/>
                <w:rPrChange w:id="570" w:author="Jin Wang" w:date="2023-09-27T11:16:00Z">
                  <w:rPr>
                    <w:ins w:id="571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72" w:author="Jin Wang" w:date="2023-09-27T11:15:00Z">
              <w:r w:rsidRPr="00C44F7E">
                <w:rPr>
                  <w:rFonts w:ascii="Arial" w:hAnsi="Arial"/>
                  <w:sz w:val="18"/>
                  <w:rPrChange w:id="573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74" w:author="Jin Wang" w:date="2023-09-27T11:15:00Z"/>
                <w:rFonts w:ascii="Arial" w:hAnsi="Arial"/>
                <w:sz w:val="18"/>
                <w:rPrChange w:id="575" w:author="Jin Wang" w:date="2023-09-27T11:16:00Z">
                  <w:rPr>
                    <w:ins w:id="576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77" w:author="Jin Wang" w:date="2023-09-27T11:15:00Z">
              <w:r w:rsidRPr="00C44F7E">
                <w:rPr>
                  <w:rFonts w:ascii="Arial" w:hAnsi="Arial"/>
                  <w:sz w:val="18"/>
                  <w:rPrChange w:id="578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7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79" w:author="Jin Wang" w:date="2023-09-27T11:15:00Z"/>
                <w:rFonts w:ascii="Arial" w:hAnsi="Arial"/>
                <w:sz w:val="18"/>
                <w:rPrChange w:id="580" w:author="Jin Wang" w:date="2023-09-27T11:16:00Z">
                  <w:rPr>
                    <w:ins w:id="581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82" w:author="Jin Wang" w:date="2023-09-27T11:15:00Z">
              <w:r w:rsidRPr="00C44F7E">
                <w:rPr>
                  <w:rFonts w:ascii="Arial" w:hAnsi="Arial"/>
                  <w:sz w:val="18"/>
                  <w:rPrChange w:id="583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7</w:t>
              </w:r>
            </w:ins>
          </w:p>
        </w:tc>
      </w:tr>
    </w:tbl>
    <w:p w:rsidR="00C44F7E" w:rsidRDefault="00C44F7E" w:rsidP="004E08CF">
      <w:pPr>
        <w:pStyle w:val="TH"/>
        <w:rPr>
          <w:ins w:id="584" w:author="Jin Wang" w:date="2023-09-27T11:15:00Z"/>
        </w:rPr>
      </w:pPr>
    </w:p>
    <w:p w:rsidR="004E08CF" w:rsidRPr="00A1115A" w:rsidRDefault="004E08CF" w:rsidP="004E08CF">
      <w:pPr>
        <w:pStyle w:val="TH"/>
      </w:pPr>
      <w:r w:rsidRPr="00A1115A">
        <w:t>Table 6.2.3.6-3</w:t>
      </w:r>
      <w:bookmarkEnd w:id="144"/>
      <w:r w:rsidRPr="00A1115A">
        <w:t>: Void</w:t>
      </w:r>
    </w:p>
    <w:p w:rsidR="004E08CF" w:rsidRPr="00A1115A" w:rsidRDefault="004E08CF" w:rsidP="004E08CF">
      <w:r w:rsidRPr="00A1115A">
        <w:t>When NS_43U is signalled for 5 and 10 MHz channel bandwidths A-MPR is defined in Table 6.2.3.1-2 except for DFT-s-OFDM QPSK when L</w:t>
      </w:r>
      <w:r w:rsidRPr="00A1115A">
        <w:rPr>
          <w:vertAlign w:val="subscript"/>
        </w:rPr>
        <w:t>CRB</w:t>
      </w:r>
      <w:r w:rsidRPr="00A1115A">
        <w:t xml:space="preserve"> &gt; 5.4 MHz/12/SCS the A-MPR is 2.5 </w:t>
      </w:r>
      <w:proofErr w:type="spellStart"/>
      <w:r w:rsidRPr="00A1115A">
        <w:t>dB.</w:t>
      </w:r>
      <w:proofErr w:type="spellEnd"/>
      <w:r w:rsidRPr="00A1115A">
        <w:t xml:space="preserve"> For 15 MHz channel bandwidth Table 6.2.3.6-4 applies.</w:t>
      </w:r>
    </w:p>
    <w:p w:rsidR="004E08CF" w:rsidRPr="00A1115A" w:rsidRDefault="004E08CF" w:rsidP="004E08CF">
      <w:pPr>
        <w:pStyle w:val="TH"/>
      </w:pPr>
      <w:bookmarkStart w:id="585" w:name="_Hlk4402791"/>
      <w:r w:rsidRPr="00A1115A">
        <w:t>Table 6.2.3.6-4</w:t>
      </w:r>
      <w:bookmarkEnd w:id="585"/>
      <w:r w:rsidRPr="00A1115A">
        <w:t>: A-MPR for NS_43U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</w:tblGrid>
      <w:tr w:rsidR="004E08CF" w:rsidRPr="00A1115A" w:rsidTr="003C24B1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15 MHz</w:t>
            </w:r>
          </w:p>
        </w:tc>
      </w:tr>
      <w:tr w:rsidR="004E08CF" w:rsidRPr="00A1115A" w:rsidTr="003C24B1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 (dB)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FD4399" w:rsidRDefault="00FD4399" w:rsidP="00FD4399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D62A3">
        <w:rPr>
          <w:color w:val="FF0000"/>
          <w:lang w:eastAsia="zh-CN"/>
        </w:rPr>
        <w:t>2</w:t>
      </w:r>
      <w:r w:rsidR="00ED62A3" w:rsidRPr="00ED62A3">
        <w:rPr>
          <w:color w:val="FF0000"/>
          <w:vertAlign w:val="superscript"/>
          <w:lang w:eastAsia="zh-CN"/>
        </w:rPr>
        <w:t>nd</w:t>
      </w:r>
      <w:r w:rsidR="00ED62A3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 xml:space="preserve">===================Start of </w:t>
      </w:r>
      <w:r w:rsidR="00ED62A3">
        <w:rPr>
          <w:color w:val="FF0000"/>
          <w:lang w:eastAsia="zh-CN"/>
        </w:rPr>
        <w:t>3</w:t>
      </w:r>
      <w:proofErr w:type="gramStart"/>
      <w:r w:rsidR="00ED62A3" w:rsidRPr="00ED62A3">
        <w:rPr>
          <w:color w:val="FF0000"/>
          <w:vertAlign w:val="superscript"/>
          <w:lang w:eastAsia="zh-CN"/>
        </w:rPr>
        <w:t>rd</w:t>
      </w:r>
      <w:r w:rsidR="00ED62A3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</w:t>
      </w:r>
      <w:proofErr w:type="gramEnd"/>
      <w:r>
        <w:rPr>
          <w:rFonts w:hint="eastAsia"/>
          <w:color w:val="FF0000"/>
          <w:lang w:eastAsia="zh-CN"/>
        </w:rPr>
        <w:t>=================</w:t>
      </w:r>
    </w:p>
    <w:p w:rsidR="00387804" w:rsidRDefault="007B29DC">
      <w:pPr>
        <w:pStyle w:val="Heading3"/>
      </w:pPr>
      <w:bookmarkStart w:id="586" w:name="_Toc29801917"/>
      <w:bookmarkStart w:id="587" w:name="_Toc29802341"/>
      <w:bookmarkStart w:id="588" w:name="_Toc29802966"/>
      <w:bookmarkStart w:id="589" w:name="_Toc36107708"/>
      <w:bookmarkStart w:id="590" w:name="_Toc21344430"/>
      <w:bookmarkStart w:id="591" w:name="_Toc37251482"/>
      <w:bookmarkStart w:id="592" w:name="_Toc68231039"/>
      <w:bookmarkStart w:id="593" w:name="_Toc45888389"/>
      <w:bookmarkStart w:id="594" w:name="_Toc84405331"/>
      <w:bookmarkStart w:id="595" w:name="_Toc76509485"/>
      <w:bookmarkStart w:id="596" w:name="_Toc61367706"/>
      <w:bookmarkStart w:id="597" w:name="_Toc75467463"/>
      <w:bookmarkStart w:id="598" w:name="_Toc76718475"/>
      <w:bookmarkStart w:id="599" w:name="_Toc45888988"/>
      <w:bookmarkStart w:id="600" w:name="_Toc61373089"/>
      <w:bookmarkStart w:id="601" w:name="_Toc84413940"/>
      <w:bookmarkStart w:id="602" w:name="_Toc69084452"/>
      <w:bookmarkStart w:id="603" w:name="_Toc83580822"/>
      <w:r>
        <w:t>7.3.2</w:t>
      </w:r>
      <w:r>
        <w:tab/>
        <w:t>Reference sensitivity power level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7B29D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:rsidR="00387804" w:rsidRDefault="007B29DC">
      <w:pPr>
        <w:jc w:val="center"/>
        <w:rPr>
          <w:rFonts w:ascii="Arial" w:eastAsia="PMingLiU" w:hAnsi="Arial" w:cs="Arial"/>
          <w:b/>
          <w:bCs/>
          <w:lang w:val="en-US" w:eastAsia="zh-CN"/>
        </w:rPr>
      </w:pPr>
      <w:r>
        <w:rPr>
          <w:rFonts w:ascii="Arial" w:eastAsia="PMingLiU" w:hAnsi="Arial" w:cs="Arial"/>
          <w:b/>
          <w:bCs/>
          <w:lang w:val="en-US"/>
        </w:rPr>
        <w:t>Table 7.3.2-1c Reference Sensitivity Degradation from PC3 to PC2 for FDD bands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PMingLiU" w:hAnsi="Arial" w:cs="Arial"/>
          <w:b/>
          <w:bCs/>
          <w:lang w:val="en-US"/>
        </w:rPr>
        <w:t xml:space="preserve">for UE </w:t>
      </w:r>
      <w:r>
        <w:rPr>
          <w:rFonts w:ascii="Arial" w:hAnsi="Arial" w:cs="Arial" w:hint="eastAsia"/>
          <w:b/>
          <w:bCs/>
          <w:lang w:val="en-US" w:eastAsia="zh-CN"/>
        </w:rPr>
        <w:t xml:space="preserve">not </w:t>
      </w:r>
      <w:r>
        <w:rPr>
          <w:rFonts w:ascii="Arial" w:eastAsia="PMingLiU" w:hAnsi="Arial" w:cs="Arial"/>
          <w:b/>
          <w:bCs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08588C">
        <w:trPr>
          <w:trHeight w:val="187"/>
          <w:jc w:val="center"/>
          <w:ins w:id="604" w:author="Jin Wang" w:date="2023-09-27T11:5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605" w:author="Jin Wang" w:date="2023-09-27T11:54:00Z"/>
                <w:rFonts w:eastAsia="PMingLiU"/>
                <w:lang w:val="en-US"/>
              </w:rPr>
            </w:pPr>
            <w:ins w:id="606" w:author="Jin Wang" w:date="2023-09-27T11:54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07" w:author="Jin Wang" w:date="2023-09-27T11:54:00Z"/>
                <w:rFonts w:eastAsia="PMingLiU"/>
                <w:lang w:val="en-US"/>
              </w:rPr>
            </w:pPr>
            <w:ins w:id="608" w:author="Jin Wang" w:date="2023-09-27T11:54:00Z">
              <w:r>
                <w:rPr>
                  <w:rFonts w:eastAsia="PMingLiU"/>
                  <w:lang w:val="en-US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09" w:author="Jin Wang" w:date="2023-09-27T11:54:00Z"/>
                <w:rFonts w:eastAsia="PMingLiU"/>
                <w:lang w:val="en-US"/>
              </w:rPr>
            </w:pPr>
            <w:ins w:id="610" w:author="Jin Wang" w:date="2023-09-27T11:54:00Z">
              <w:r>
                <w:rPr>
                  <w:rFonts w:eastAsia="PMingLiU"/>
                  <w:lang w:val="en-US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11" w:author="Jin Wang" w:date="2023-09-27T11:54:00Z"/>
                <w:rFonts w:eastAsia="PMingLiU"/>
                <w:lang w:val="en-US"/>
              </w:rPr>
            </w:pPr>
            <w:ins w:id="612" w:author="Jin Wang" w:date="2023-09-27T11:54:00Z">
              <w:r>
                <w:rPr>
                  <w:rFonts w:eastAsia="PMingLiU"/>
                  <w:lang w:val="en-US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13" w:author="Jin Wang" w:date="2023-09-27T11:54:00Z"/>
                <w:rFonts w:eastAsia="PMingLiU"/>
                <w:lang w:val="en-US"/>
              </w:rPr>
            </w:pPr>
            <w:ins w:id="614" w:author="Jin Wang" w:date="2023-09-27T11:55:00Z">
              <w:r>
                <w:rPr>
                  <w:rFonts w:eastAsia="PMingLiU"/>
                  <w:lang w:val="en-US"/>
                </w:rPr>
                <w:t>2.3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15" w:author="Jin Wang" w:date="2023-09-27T11:54:00Z"/>
                <w:rFonts w:eastAsia="PMingLiU"/>
                <w:lang w:val="en-US"/>
              </w:rPr>
            </w:pPr>
            <w:ins w:id="616" w:author="Jin Wang" w:date="2023-09-27T11:55:00Z">
              <w:r>
                <w:rPr>
                  <w:rFonts w:eastAsia="PMingLiU"/>
                  <w:lang w:val="en-US"/>
                </w:rPr>
                <w:t>2.8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17" w:author="Jin Wang" w:date="2023-09-27T11:54:00Z"/>
                <w:rFonts w:eastAsia="PMingLiU"/>
                <w:lang w:val="en-US"/>
              </w:rPr>
            </w:pPr>
            <w:ins w:id="618" w:author="Jin Wang" w:date="2023-09-27T11:55:00Z">
              <w:r>
                <w:rPr>
                  <w:rFonts w:eastAsia="PMingLiU"/>
                  <w:lang w:val="en-US"/>
                </w:rPr>
                <w:t>-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19" w:author="Jin Wang" w:date="2023-09-27T11:54:00Z"/>
                <w:rFonts w:eastAsia="PMingLiU"/>
                <w:lang w:val="en-US"/>
              </w:rPr>
            </w:pPr>
            <w:ins w:id="620" w:author="Jin Wang" w:date="2023-09-27T11:55:00Z">
              <w:r>
                <w:rPr>
                  <w:rFonts w:eastAsia="PMingLiU"/>
                  <w:lang w:val="en-US"/>
                </w:rPr>
                <w:t>3.1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21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22" w:author="Jin Wang" w:date="2023-09-27T11:54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23" w:author="Jin Wang" w:date="2023-09-27T11:54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:rsidR="00387804" w:rsidRDefault="007B29DC" w:rsidP="00EC1E69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7F01A8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a maximum uplink BW of 20 MHz in this band.</w:t>
            </w:r>
          </w:p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08588C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optional symmetric UL/DL for this BW.</w:t>
            </w:r>
          </w:p>
        </w:tc>
      </w:tr>
    </w:tbl>
    <w:p w:rsidR="00387804" w:rsidRDefault="00387804"/>
    <w:p w:rsidR="00387804" w:rsidRDefault="007B29DC">
      <w:pPr>
        <w:jc w:val="center"/>
        <w:rPr>
          <w:rFonts w:ascii="Arial" w:eastAsia="PMingLiU" w:hAnsi="Arial" w:cs="Arial"/>
          <w:lang w:val="en-US"/>
        </w:rPr>
      </w:pPr>
      <w:r>
        <w:rPr>
          <w:rFonts w:ascii="Arial" w:eastAsia="PMingLiU" w:hAnsi="Arial" w:cs="Arial"/>
          <w:b/>
          <w:bCs/>
          <w:lang w:val="en-US"/>
        </w:rPr>
        <w:t>Table 7.3.2-1d Reference Sensitivity Degradation from PC3 to PC2</w:t>
      </w:r>
      <w:bookmarkStart w:id="624" w:name="OLE_LINK2"/>
      <w:r>
        <w:rPr>
          <w:rFonts w:ascii="Arial" w:eastAsia="PMingLiU" w:hAnsi="Arial" w:cs="Arial"/>
          <w:b/>
          <w:bCs/>
          <w:lang w:val="en-US"/>
        </w:rPr>
        <w:t xml:space="preserve"> for </w:t>
      </w:r>
      <w:bookmarkStart w:id="625" w:name="OLE_LINK1"/>
      <w:r>
        <w:rPr>
          <w:rFonts w:ascii="Arial" w:hAnsi="Arial" w:cs="Arial" w:hint="eastAsia"/>
          <w:b/>
          <w:bCs/>
          <w:lang w:val="en-US" w:eastAsia="zh-CN"/>
        </w:rPr>
        <w:t xml:space="preserve">FDD bands for </w:t>
      </w:r>
      <w:r>
        <w:rPr>
          <w:rFonts w:ascii="Arial" w:eastAsia="PMingLiU" w:hAnsi="Arial" w:cs="Arial"/>
          <w:b/>
          <w:bCs/>
          <w:lang w:val="en-US"/>
        </w:rPr>
        <w:t xml:space="preserve">UE </w:t>
      </w:r>
      <w:bookmarkStart w:id="626" w:name="OLE_LINK5"/>
      <w:r>
        <w:rPr>
          <w:rFonts w:ascii="Arial" w:eastAsia="PMingLiU" w:hAnsi="Arial" w:cs="Arial"/>
          <w:b/>
          <w:bCs/>
          <w:lang w:val="en-US"/>
        </w:rPr>
        <w:t>supporting Tx Diversity</w:t>
      </w:r>
      <w:bookmarkEnd w:id="625"/>
      <w:bookmarkEnd w:id="6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624"/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08588C">
        <w:trPr>
          <w:trHeight w:val="187"/>
          <w:jc w:val="center"/>
          <w:ins w:id="627" w:author="Jin Wang" w:date="2023-09-27T11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628" w:author="Jin Wang" w:date="2023-09-27T11:55:00Z"/>
                <w:rFonts w:eastAsia="PMingLiU"/>
                <w:lang w:val="en-US"/>
              </w:rPr>
            </w:pPr>
            <w:ins w:id="629" w:author="Jin Wang" w:date="2023-09-27T11:55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30" w:author="Jin Wang" w:date="2023-09-27T11:55:00Z"/>
                <w:rFonts w:eastAsia="PMingLiU"/>
                <w:lang w:val="en-US"/>
              </w:rPr>
            </w:pPr>
            <w:ins w:id="631" w:author="Jin Wang" w:date="2023-09-27T11:55:00Z">
              <w:r>
                <w:rPr>
                  <w:rFonts w:eastAsia="PMingLiU"/>
                  <w:lang w:val="en-US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32" w:author="Jin Wang" w:date="2023-09-27T11:55:00Z"/>
                <w:rFonts w:eastAsia="PMingLiU"/>
                <w:lang w:val="en-US"/>
              </w:rPr>
            </w:pPr>
            <w:ins w:id="633" w:author="Jin Wang" w:date="2023-09-27T11:55:00Z">
              <w:r>
                <w:rPr>
                  <w:rFonts w:eastAsia="PMingLiU"/>
                  <w:lang w:val="en-US"/>
                </w:rPr>
                <w:t>1.4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34" w:author="Jin Wang" w:date="2023-09-27T11:55:00Z"/>
                <w:rFonts w:eastAsia="PMingLiU"/>
                <w:lang w:val="en-US"/>
              </w:rPr>
            </w:pPr>
            <w:ins w:id="635" w:author="Jin Wang" w:date="2023-09-27T11:55:00Z">
              <w:r>
                <w:rPr>
                  <w:rFonts w:eastAsia="PMingLiU"/>
                  <w:lang w:val="en-US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36" w:author="Jin Wang" w:date="2023-09-27T11:55:00Z"/>
                <w:rFonts w:eastAsia="PMingLiU"/>
                <w:lang w:val="en-US"/>
              </w:rPr>
            </w:pPr>
            <w:ins w:id="637" w:author="Jin Wang" w:date="2023-09-27T11:55:00Z">
              <w:r>
                <w:rPr>
                  <w:rFonts w:eastAsia="PMingLiU"/>
                  <w:lang w:val="en-US"/>
                </w:rPr>
                <w:t>5.8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38" w:author="Jin Wang" w:date="2023-09-27T11:55:00Z"/>
                <w:rFonts w:eastAsia="PMingLiU"/>
                <w:lang w:val="en-US"/>
              </w:rPr>
            </w:pPr>
            <w:ins w:id="639" w:author="Jin Wang" w:date="2023-09-27T11:55:00Z">
              <w:r>
                <w:rPr>
                  <w:rFonts w:eastAsia="PMingLiU"/>
                  <w:lang w:val="en-US"/>
                </w:rPr>
                <w:t>6.1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40" w:author="Jin Wang" w:date="2023-09-27T11:55:00Z"/>
                <w:rFonts w:eastAsia="PMingLiU"/>
                <w:lang w:val="en-US"/>
              </w:rPr>
            </w:pPr>
            <w:ins w:id="641" w:author="Jin Wang" w:date="2023-09-27T11:55:00Z">
              <w:r>
                <w:rPr>
                  <w:rFonts w:eastAsia="PMingLiU"/>
                  <w:lang w:val="en-US"/>
                </w:rPr>
                <w:t>-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42" w:author="Jin Wang" w:date="2023-09-27T11:55:00Z"/>
                <w:rFonts w:eastAsia="PMingLiU"/>
                <w:lang w:val="en-US"/>
              </w:rPr>
            </w:pPr>
            <w:ins w:id="643" w:author="Jin Wang" w:date="2023-09-27T11:55:00Z">
              <w:r>
                <w:rPr>
                  <w:rFonts w:eastAsia="PMingLiU"/>
                  <w:lang w:val="en-US"/>
                </w:rPr>
                <w:t>7.0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44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45" w:author="Jin Wang" w:date="2023-09-27T11:55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46" w:author="Jin Wang" w:date="2023-09-27T11:5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:rsidR="00387804" w:rsidRDefault="007B29DC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:rsidR="00387804" w:rsidRDefault="00387804">
      <w:pPr>
        <w:rPr>
          <w:rFonts w:eastAsiaTheme="minorEastAsia"/>
          <w:lang w:val="en-US" w:eastAsia="zh-CN"/>
        </w:rPr>
      </w:pPr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D62A3">
        <w:rPr>
          <w:color w:val="FF0000"/>
          <w:lang w:eastAsia="zh-CN"/>
        </w:rPr>
        <w:t>3</w:t>
      </w:r>
      <w:r w:rsidR="00ED62A3" w:rsidRPr="00ED62A3">
        <w:rPr>
          <w:color w:val="FF0000"/>
          <w:vertAlign w:val="superscript"/>
          <w:lang w:eastAsia="zh-CN"/>
        </w:rPr>
        <w:t>rd</w:t>
      </w:r>
      <w:r w:rsidR="00ED62A3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387804"/>
    <w:p w:rsidR="00387804" w:rsidRDefault="00387804"/>
    <w:sectPr w:rsidR="003878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9B4" w:rsidRDefault="005079B4">
      <w:pPr>
        <w:spacing w:after="0"/>
      </w:pPr>
      <w:r>
        <w:separator/>
      </w:r>
    </w:p>
  </w:endnote>
  <w:endnote w:type="continuationSeparator" w:id="0">
    <w:p w:rsidR="005079B4" w:rsidRDefault="005079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9B4" w:rsidRDefault="005079B4">
      <w:pPr>
        <w:spacing w:after="0"/>
      </w:pPr>
      <w:r>
        <w:separator/>
      </w:r>
    </w:p>
  </w:footnote>
  <w:footnote w:type="continuationSeparator" w:id="0">
    <w:p w:rsidR="005079B4" w:rsidRDefault="005079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EE6" w:rsidRDefault="005E1EE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EE6" w:rsidRDefault="005E1E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EE6" w:rsidRDefault="005E1E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EE6" w:rsidRDefault="005E1E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22F"/>
    <w:rsid w:val="000777E2"/>
    <w:rsid w:val="0008588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94E"/>
    <w:rsid w:val="0026004D"/>
    <w:rsid w:val="002640DD"/>
    <w:rsid w:val="00275D12"/>
    <w:rsid w:val="00284FEB"/>
    <w:rsid w:val="002860C4"/>
    <w:rsid w:val="002B5741"/>
    <w:rsid w:val="002D32B9"/>
    <w:rsid w:val="002E472E"/>
    <w:rsid w:val="00305409"/>
    <w:rsid w:val="003539D2"/>
    <w:rsid w:val="003609EF"/>
    <w:rsid w:val="0036231A"/>
    <w:rsid w:val="003679DA"/>
    <w:rsid w:val="00374DD4"/>
    <w:rsid w:val="00387804"/>
    <w:rsid w:val="003C24B1"/>
    <w:rsid w:val="003E1A36"/>
    <w:rsid w:val="00410371"/>
    <w:rsid w:val="004242F1"/>
    <w:rsid w:val="00434500"/>
    <w:rsid w:val="00460ED8"/>
    <w:rsid w:val="004B45BF"/>
    <w:rsid w:val="004B75B7"/>
    <w:rsid w:val="004C20FE"/>
    <w:rsid w:val="004D15F7"/>
    <w:rsid w:val="004E08CF"/>
    <w:rsid w:val="005079B4"/>
    <w:rsid w:val="0051580D"/>
    <w:rsid w:val="00522B61"/>
    <w:rsid w:val="00543BFD"/>
    <w:rsid w:val="00547111"/>
    <w:rsid w:val="00561722"/>
    <w:rsid w:val="00592D74"/>
    <w:rsid w:val="005A26D4"/>
    <w:rsid w:val="005B01E8"/>
    <w:rsid w:val="005C7E66"/>
    <w:rsid w:val="005E1EE6"/>
    <w:rsid w:val="005E2C44"/>
    <w:rsid w:val="005F0756"/>
    <w:rsid w:val="005F6B9B"/>
    <w:rsid w:val="006158E2"/>
    <w:rsid w:val="00616D72"/>
    <w:rsid w:val="00621188"/>
    <w:rsid w:val="006257ED"/>
    <w:rsid w:val="006419B6"/>
    <w:rsid w:val="00647BBD"/>
    <w:rsid w:val="00662AE0"/>
    <w:rsid w:val="00665C47"/>
    <w:rsid w:val="00695808"/>
    <w:rsid w:val="006B46FB"/>
    <w:rsid w:val="006E21FB"/>
    <w:rsid w:val="00711B0A"/>
    <w:rsid w:val="00713519"/>
    <w:rsid w:val="007176FF"/>
    <w:rsid w:val="00764AFD"/>
    <w:rsid w:val="00787161"/>
    <w:rsid w:val="00792342"/>
    <w:rsid w:val="007977A8"/>
    <w:rsid w:val="007B29DC"/>
    <w:rsid w:val="007B512A"/>
    <w:rsid w:val="007C2097"/>
    <w:rsid w:val="007D287E"/>
    <w:rsid w:val="007D6A07"/>
    <w:rsid w:val="007F01A8"/>
    <w:rsid w:val="007F7259"/>
    <w:rsid w:val="008040A8"/>
    <w:rsid w:val="00813544"/>
    <w:rsid w:val="008279FA"/>
    <w:rsid w:val="00827BCE"/>
    <w:rsid w:val="00831A4B"/>
    <w:rsid w:val="008626E7"/>
    <w:rsid w:val="00870EE7"/>
    <w:rsid w:val="008863B9"/>
    <w:rsid w:val="008A0AE5"/>
    <w:rsid w:val="008A45A6"/>
    <w:rsid w:val="008F3789"/>
    <w:rsid w:val="008F686C"/>
    <w:rsid w:val="009148DE"/>
    <w:rsid w:val="00941E30"/>
    <w:rsid w:val="00950CBE"/>
    <w:rsid w:val="009777D9"/>
    <w:rsid w:val="009777E0"/>
    <w:rsid w:val="00991B88"/>
    <w:rsid w:val="009A5753"/>
    <w:rsid w:val="009A579D"/>
    <w:rsid w:val="009E3297"/>
    <w:rsid w:val="009F734F"/>
    <w:rsid w:val="00A246B6"/>
    <w:rsid w:val="00A42F74"/>
    <w:rsid w:val="00A47E70"/>
    <w:rsid w:val="00A50CF0"/>
    <w:rsid w:val="00A53E7A"/>
    <w:rsid w:val="00A7671C"/>
    <w:rsid w:val="00A815D6"/>
    <w:rsid w:val="00A830B8"/>
    <w:rsid w:val="00A86F0E"/>
    <w:rsid w:val="00AA2CBC"/>
    <w:rsid w:val="00AC5820"/>
    <w:rsid w:val="00AD1CD8"/>
    <w:rsid w:val="00B258BB"/>
    <w:rsid w:val="00B30D6C"/>
    <w:rsid w:val="00B33B00"/>
    <w:rsid w:val="00B67B97"/>
    <w:rsid w:val="00B83184"/>
    <w:rsid w:val="00B912F8"/>
    <w:rsid w:val="00B9671C"/>
    <w:rsid w:val="00B968C8"/>
    <w:rsid w:val="00BA3EC5"/>
    <w:rsid w:val="00BA51D9"/>
    <w:rsid w:val="00BB5DFC"/>
    <w:rsid w:val="00BC3F16"/>
    <w:rsid w:val="00BD279D"/>
    <w:rsid w:val="00BD6BB8"/>
    <w:rsid w:val="00BF6A90"/>
    <w:rsid w:val="00C44F7E"/>
    <w:rsid w:val="00C56844"/>
    <w:rsid w:val="00C66BA2"/>
    <w:rsid w:val="00C9438F"/>
    <w:rsid w:val="00C95985"/>
    <w:rsid w:val="00C97034"/>
    <w:rsid w:val="00CB6BED"/>
    <w:rsid w:val="00CC5026"/>
    <w:rsid w:val="00CC68D0"/>
    <w:rsid w:val="00D03158"/>
    <w:rsid w:val="00D03F9A"/>
    <w:rsid w:val="00D06D51"/>
    <w:rsid w:val="00D12FB6"/>
    <w:rsid w:val="00D20FC0"/>
    <w:rsid w:val="00D24991"/>
    <w:rsid w:val="00D50255"/>
    <w:rsid w:val="00D50FBE"/>
    <w:rsid w:val="00D66520"/>
    <w:rsid w:val="00DE34CF"/>
    <w:rsid w:val="00E10E5D"/>
    <w:rsid w:val="00E13F3D"/>
    <w:rsid w:val="00E34898"/>
    <w:rsid w:val="00EB09B7"/>
    <w:rsid w:val="00EC1E69"/>
    <w:rsid w:val="00EC2E13"/>
    <w:rsid w:val="00ED62A3"/>
    <w:rsid w:val="00EE66D7"/>
    <w:rsid w:val="00EE7D7C"/>
    <w:rsid w:val="00F10331"/>
    <w:rsid w:val="00F25D98"/>
    <w:rsid w:val="00F300FB"/>
    <w:rsid w:val="00F36459"/>
    <w:rsid w:val="00F93D91"/>
    <w:rsid w:val="00FB6386"/>
    <w:rsid w:val="00FD4399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DE186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4399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ECCF-410F-4100-AC59-2EC600472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1908</Words>
  <Characters>10881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Wang</cp:lastModifiedBy>
  <cp:revision>6</cp:revision>
  <cp:lastPrinted>2411-12-31T15:59:00Z</cp:lastPrinted>
  <dcterms:created xsi:type="dcterms:W3CDTF">2023-10-12T07:57:00Z</dcterms:created>
  <dcterms:modified xsi:type="dcterms:W3CDTF">2023-10-12T15:00:00Z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1697122809</vt:lpwstr>
  </property>
</Properties>
</file>